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393612">
        <w:rPr>
          <w:b/>
          <w:noProof/>
          <w:sz w:val="24"/>
        </w:rPr>
        <w:t>Ad Hoc on EC-GSM and eDRX</w:t>
      </w:r>
      <w:r>
        <w:rPr>
          <w:b/>
          <w:i/>
          <w:noProof/>
          <w:sz w:val="24"/>
        </w:rPr>
        <w:t xml:space="preserve"> </w:t>
      </w:r>
      <w:r>
        <w:rPr>
          <w:b/>
          <w:i/>
          <w:noProof/>
          <w:sz w:val="28"/>
        </w:rPr>
        <w:tab/>
      </w:r>
      <w:r w:rsidR="00393612">
        <w:rPr>
          <w:b/>
          <w:i/>
          <w:noProof/>
          <w:sz w:val="28"/>
        </w:rPr>
        <w:t>GP</w:t>
      </w:r>
      <w:r w:rsidR="008D0EE3">
        <w:rPr>
          <w:b/>
          <w:i/>
          <w:noProof/>
          <w:sz w:val="28"/>
        </w:rPr>
        <w:t>E150038</w:t>
      </w:r>
    </w:p>
    <w:p w:rsidR="001E41F3" w:rsidRDefault="00393612" w:rsidP="005E2C44">
      <w:pPr>
        <w:pStyle w:val="CRCoverPage"/>
        <w:outlineLvl w:val="0"/>
        <w:rPr>
          <w:b/>
          <w:noProof/>
          <w:sz w:val="24"/>
        </w:rPr>
      </w:pPr>
      <w:r>
        <w:rPr>
          <w:b/>
          <w:noProof/>
          <w:sz w:val="24"/>
        </w:rPr>
        <w:t>Stockholm, Sweden</w:t>
      </w:r>
      <w:r w:rsidR="001E41F3">
        <w:rPr>
          <w:b/>
          <w:noProof/>
          <w:sz w:val="24"/>
        </w:rPr>
        <w:t xml:space="preserve">, </w:t>
      </w:r>
      <w:r>
        <w:rPr>
          <w:b/>
          <w:noProof/>
          <w:sz w:val="24"/>
        </w:rPr>
        <w:t>12-13 October,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93612" w:rsidP="00E92AF5">
            <w:pPr>
              <w:pStyle w:val="CRCoverPage"/>
              <w:spacing w:after="0"/>
              <w:rPr>
                <w:b/>
                <w:noProof/>
                <w:sz w:val="28"/>
              </w:rPr>
            </w:pPr>
            <w:r>
              <w:rPr>
                <w:b/>
                <w:noProof/>
                <w:sz w:val="28"/>
              </w:rPr>
              <w:t>4</w:t>
            </w:r>
            <w:r w:rsidR="00E92AF5">
              <w:rPr>
                <w:b/>
                <w:noProof/>
                <w:sz w:val="28"/>
              </w:rPr>
              <w:t>5.010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D0EE3">
            <w:pPr>
              <w:pStyle w:val="CRCoverPage"/>
              <w:spacing w:after="0"/>
              <w:rPr>
                <w:noProof/>
              </w:rPr>
            </w:pPr>
            <w:r>
              <w:rPr>
                <w:b/>
                <w:noProof/>
                <w:sz w:val="28"/>
              </w:rPr>
              <w:t>0065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393612">
            <w:pPr>
              <w:pStyle w:val="CRCoverPage"/>
              <w:spacing w:after="0"/>
              <w:jc w:val="center"/>
              <w:rPr>
                <w:noProof/>
              </w:rPr>
            </w:pPr>
            <w:r>
              <w:rPr>
                <w:b/>
                <w:noProof/>
                <w:sz w:val="32"/>
              </w:rPr>
              <w:t>12</w:t>
            </w:r>
            <w:r w:rsidR="001E41F3">
              <w:rPr>
                <w:b/>
                <w:noProof/>
                <w:sz w:val="32"/>
              </w:rPr>
              <w:t>.</w:t>
            </w:r>
            <w:r w:rsidR="00E369FB">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2C4196">
            <w:pPr>
              <w:pStyle w:val="CRCoverPage"/>
              <w:spacing w:after="0"/>
              <w:ind w:left="100"/>
              <w:rPr>
                <w:noProof/>
              </w:rPr>
            </w:pPr>
            <w:r>
              <w:rPr>
                <w:noProof/>
              </w:rPr>
              <w:t xml:space="preserve">Introduction of </w:t>
            </w:r>
            <w:r w:rsidR="002C4196">
              <w:rPr>
                <w:noProof/>
              </w:rPr>
              <w:t>EC-</w:t>
            </w:r>
            <w:r>
              <w:rPr>
                <w:noProof/>
              </w:rPr>
              <w:t>E</w:t>
            </w:r>
            <w:r w:rsidR="0013087C">
              <w:rPr>
                <w:noProof/>
              </w:rPr>
              <w:t>GPRS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proofErr w:type="spellStart"/>
            <w:r w:rsidRPr="00674698">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057F8E">
            <w:pPr>
              <w:pStyle w:val="CRCoverPage"/>
              <w:spacing w:after="0"/>
              <w:ind w:left="100"/>
              <w:rPr>
                <w:noProof/>
              </w:rPr>
            </w:pPr>
            <w:r>
              <w:rPr>
                <w:noProof/>
              </w:rPr>
              <w:t>2015</w:t>
            </w:r>
            <w:r w:rsidR="004242F1">
              <w:rPr>
                <w:noProof/>
              </w:rPr>
              <w:t>-</w:t>
            </w:r>
            <w:r w:rsidR="00E369FB">
              <w:rPr>
                <w:noProof/>
              </w:rPr>
              <w:t>10-05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E57F0" w:rsidP="003E57F0">
            <w:pPr>
              <w:pStyle w:val="CRCoverPage"/>
              <w:spacing w:after="0"/>
              <w:ind w:left="100"/>
              <w:rPr>
                <w:noProof/>
              </w:rPr>
            </w:pPr>
            <w:r>
              <w:rPr>
                <w:noProof/>
              </w:rPr>
              <w:t>EGPRS Lite is a feature based on EGPRS that introduces a streamlined protocol implementation, ensuring energy efficient operation</w:t>
            </w:r>
            <w:r w:rsidR="00846F2D">
              <w:rPr>
                <w:noProof/>
              </w:rPr>
              <w:t xml:space="preserve"> and improved security</w:t>
            </w:r>
            <w:r>
              <w:rPr>
                <w:noProof/>
              </w:rPr>
              <w:t xml:space="preserve"> while supporting extended coverage up to [20 dB] compared to GPRS/EGPRS operation.</w:t>
            </w:r>
            <w:r w:rsidR="00846F2D">
              <w:rPr>
                <w:noProof/>
              </w:rPr>
              <w:t xml:space="preserve"> The feature is not yet introduced in the </w:t>
            </w:r>
            <w:r w:rsidR="006A0D0E">
              <w:rPr>
                <w:noProof/>
              </w:rPr>
              <w:t xml:space="preserve">GERAN </w:t>
            </w:r>
            <w:r w:rsidR="00846F2D">
              <w:rPr>
                <w:noProof/>
              </w:rPr>
              <w:t>specifications.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74D24" w:rsidRDefault="008D0EE3" w:rsidP="008D0EE3">
            <w:pPr>
              <w:pStyle w:val="CRCoverPage"/>
              <w:spacing w:after="0"/>
              <w:ind w:left="100"/>
              <w:rPr>
                <w:noProof/>
              </w:rPr>
            </w:pPr>
            <w:r>
              <w:rPr>
                <w:noProof/>
              </w:rPr>
              <w:t>Synchronization requirements for EC-EGPRS are introduced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1351E" w:rsidP="00B1351E">
            <w:pPr>
              <w:pStyle w:val="CRCoverPage"/>
              <w:spacing w:after="0"/>
              <w:ind w:left="100"/>
              <w:rPr>
                <w:noProof/>
              </w:rPr>
            </w:pPr>
            <w:r>
              <w:rPr>
                <w:noProof/>
              </w:rPr>
              <w:t>The EGPRS Lite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46209">
            <w:pPr>
              <w:pStyle w:val="CRCoverPage"/>
              <w:spacing w:after="0"/>
              <w:ind w:left="100"/>
              <w:rPr>
                <w:noProof/>
              </w:rPr>
            </w:pPr>
            <w:r>
              <w:rPr>
                <w:noProof/>
              </w:rPr>
              <w:t>1.2, 2, 4, 5, 6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90192" w:rsidRDefault="00790192" w:rsidP="00790192">
            <w:pPr>
              <w:pStyle w:val="CRCoverPage"/>
              <w:spacing w:after="0"/>
              <w:ind w:left="99"/>
            </w:pPr>
            <w:r>
              <w:t>TS 43.013 0135</w:t>
            </w:r>
          </w:p>
          <w:p w:rsidR="00790192" w:rsidRDefault="00790192" w:rsidP="00790192">
            <w:pPr>
              <w:pStyle w:val="CRCoverPage"/>
              <w:spacing w:after="0"/>
              <w:ind w:left="99"/>
              <w:rPr>
                <w:lang w:val="en-US"/>
              </w:rPr>
            </w:pPr>
            <w:r>
              <w:t>TS 43.022 0035</w:t>
            </w:r>
          </w:p>
          <w:p w:rsidR="00790192" w:rsidRDefault="00790192" w:rsidP="00790192">
            <w:pPr>
              <w:pStyle w:val="CRCoverPage"/>
              <w:spacing w:after="0"/>
              <w:ind w:left="99"/>
            </w:pPr>
            <w:r>
              <w:t>TS 43.064 CR 0089,0090,0091,0092</w:t>
            </w:r>
          </w:p>
          <w:p w:rsidR="00790192" w:rsidRDefault="00790192" w:rsidP="00790192">
            <w:pPr>
              <w:pStyle w:val="CRCoverPage"/>
              <w:spacing w:after="0"/>
              <w:ind w:left="99"/>
              <w:rPr>
                <w:color w:val="FF0000"/>
              </w:rPr>
            </w:pPr>
            <w:r>
              <w:t>TS 44.018 CR</w:t>
            </w:r>
            <w:r>
              <w:rPr>
                <w:color w:val="FF0000"/>
              </w:rPr>
              <w:t xml:space="preserve"> </w:t>
            </w:r>
            <w:r>
              <w:t>1025,1026</w:t>
            </w:r>
          </w:p>
          <w:p w:rsidR="00790192" w:rsidRDefault="00790192" w:rsidP="00790192">
            <w:pPr>
              <w:pStyle w:val="CRCoverPage"/>
              <w:spacing w:after="0"/>
              <w:ind w:left="99"/>
              <w:rPr>
                <w:color w:val="FF0000"/>
              </w:rPr>
            </w:pPr>
            <w:r>
              <w:t>TS 44.060 CR 1609,1610,1611,1612</w:t>
            </w:r>
          </w:p>
          <w:p w:rsidR="00790192" w:rsidRDefault="00790192" w:rsidP="00790192">
            <w:pPr>
              <w:pStyle w:val="CRCoverPage"/>
              <w:spacing w:after="0"/>
              <w:ind w:left="99"/>
            </w:pPr>
            <w:r>
              <w:t>TS 45.001 CR 0079,0080</w:t>
            </w:r>
          </w:p>
          <w:p w:rsidR="00790192" w:rsidRDefault="00790192" w:rsidP="00790192">
            <w:pPr>
              <w:pStyle w:val="CRCoverPage"/>
              <w:spacing w:after="0"/>
              <w:ind w:left="99"/>
            </w:pPr>
            <w:r>
              <w:t>TS 45.002 CR 0183,0184,0185,0186</w:t>
            </w:r>
          </w:p>
          <w:p w:rsidR="00790192" w:rsidRDefault="00790192" w:rsidP="00790192">
            <w:pPr>
              <w:pStyle w:val="CRCoverPage"/>
              <w:spacing w:after="0"/>
              <w:ind w:left="99"/>
            </w:pPr>
            <w:r>
              <w:t>TS 45.003 CR 0135</w:t>
            </w:r>
          </w:p>
          <w:p w:rsidR="00790192" w:rsidRDefault="00790192" w:rsidP="00790192">
            <w:pPr>
              <w:pStyle w:val="CRCoverPage"/>
              <w:spacing w:after="0"/>
              <w:ind w:left="99"/>
            </w:pPr>
            <w:r>
              <w:t>TS 45.004 CR 0020</w:t>
            </w:r>
          </w:p>
          <w:p w:rsidR="00790192" w:rsidRDefault="00790192" w:rsidP="00790192">
            <w:pPr>
              <w:pStyle w:val="CRCoverPage"/>
              <w:spacing w:after="0"/>
              <w:ind w:left="99"/>
            </w:pPr>
            <w:r>
              <w:t>TS 45.005 CR 0578</w:t>
            </w:r>
          </w:p>
          <w:p w:rsidR="00790192" w:rsidRDefault="00790192" w:rsidP="00790192">
            <w:pPr>
              <w:pStyle w:val="CRCoverPage"/>
              <w:spacing w:after="0"/>
              <w:ind w:left="99"/>
            </w:pPr>
            <w:r>
              <w:t>TS 45.010 CR 0065</w:t>
            </w:r>
          </w:p>
          <w:p w:rsidR="00A22DF1" w:rsidRDefault="00790192" w:rsidP="00790192">
            <w:pPr>
              <w:pStyle w:val="CRCoverPage"/>
              <w:spacing w:after="0"/>
              <w:ind w:left="99"/>
              <w:rPr>
                <w:noProof/>
              </w:rPr>
            </w:pPr>
            <w:r>
              <w:t>TS 45.008 CR 0626,0627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D5FBF" w:rsidRDefault="007D5FBF" w:rsidP="007D5FBF">
            <w:pPr>
              <w:pStyle w:val="CRCoverPage"/>
              <w:spacing w:after="0"/>
              <w:ind w:left="99"/>
              <w:rPr>
                <w:noProof/>
              </w:rPr>
            </w:pPr>
            <w:r>
              <w:rPr>
                <w:noProof/>
              </w:rPr>
              <w:t>TS 51010 ... CR ...</w:t>
            </w:r>
          </w:p>
          <w:p w:rsidR="001E41F3" w:rsidRDefault="00145D43" w:rsidP="007D5FBF">
            <w:pPr>
              <w:pStyle w:val="CRCoverPage"/>
              <w:spacing w:after="0"/>
              <w:ind w:left="99"/>
              <w:rPr>
                <w:noProof/>
              </w:rPr>
            </w:pPr>
            <w:r>
              <w:rPr>
                <w:noProof/>
              </w:rPr>
              <w:t>TS</w:t>
            </w:r>
            <w:r w:rsidR="007D5FBF">
              <w:rPr>
                <w:noProof/>
              </w:rPr>
              <w:t xml:space="preserve"> 51021</w:t>
            </w:r>
            <w:r>
              <w:rPr>
                <w:noProof/>
              </w:rPr>
              <w:t xml:space="preserve">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2" w:name="_Toc38983070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26580" w:rsidRPr="00421D94" w:rsidTr="00EC1319">
        <w:trPr>
          <w:jc w:val="center"/>
        </w:trPr>
        <w:tc>
          <w:tcPr>
            <w:tcW w:w="9857" w:type="dxa"/>
            <w:shd w:val="clear" w:color="auto" w:fill="1F497D"/>
            <w:tcMar>
              <w:top w:w="57" w:type="dxa"/>
            </w:tcMar>
            <w:vAlign w:val="center"/>
          </w:tcPr>
          <w:p w:rsidR="00126580" w:rsidRPr="0093430E" w:rsidRDefault="00126580" w:rsidP="00EC1319">
            <w:pPr>
              <w:jc w:val="center"/>
              <w:rPr>
                <w:rFonts w:ascii="Cambria" w:eastAsia="SimSun" w:hAnsi="Cambria"/>
                <w:b/>
                <w:color w:val="FFFFFF"/>
                <w:sz w:val="32"/>
              </w:rPr>
            </w:pPr>
            <w:r>
              <w:rPr>
                <w:rFonts w:ascii="Cambria" w:eastAsia="SimSun" w:hAnsi="Cambria"/>
                <w:b/>
                <w:color w:val="FFFFFF"/>
                <w:sz w:val="24"/>
              </w:rPr>
              <w:lastRenderedPageBreak/>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813882" w:rsidRPr="00813882" w:rsidRDefault="00813882" w:rsidP="00813882"/>
    <w:p w:rsidR="00A41A4A" w:rsidRDefault="00A41A4A" w:rsidP="00A41A4A">
      <w:pPr>
        <w:pStyle w:val="Heading2"/>
      </w:pPr>
      <w:bookmarkStart w:id="3" w:name="_Toc342338082"/>
      <w:r>
        <w:t>1.2</w:t>
      </w:r>
      <w:r>
        <w:tab/>
        <w:t>Definitions and abbreviations</w:t>
      </w:r>
      <w:bookmarkEnd w:id="3"/>
    </w:p>
    <w:p w:rsidR="00A41A4A" w:rsidRDefault="00A41A4A" w:rsidP="00A41A4A">
      <w:r>
        <w:t>In addition to those below, abbreviations used in the present document are listed in 3GPP TR 21.905.</w:t>
      </w:r>
    </w:p>
    <w:p w:rsidR="00A41A4A" w:rsidRDefault="00A41A4A" w:rsidP="00A41A4A">
      <w:r>
        <w:rPr>
          <w:b/>
        </w:rPr>
        <w:t>BTS:</w:t>
      </w:r>
      <w:r w:rsidRPr="004A1744">
        <w:t xml:space="preserve"> </w:t>
      </w:r>
      <w:r>
        <w:t>Base Transceiver Station.</w:t>
      </w:r>
    </w:p>
    <w:p w:rsidR="00A41A4A" w:rsidRDefault="00A41A4A" w:rsidP="00A41A4A">
      <w:pPr>
        <w:rPr>
          <w:ins w:id="4" w:author="EAB" w:date="2015-10-06T09:31:00Z"/>
        </w:rPr>
      </w:pPr>
      <w:r w:rsidRPr="00060D61">
        <w:rPr>
          <w:b/>
        </w:rPr>
        <w:t>BTTI</w:t>
      </w:r>
      <w:r>
        <w:rPr>
          <w:b/>
        </w:rPr>
        <w:t>:</w:t>
      </w:r>
      <w:r w:rsidRPr="004A1744">
        <w:t xml:space="preserve"> Basic TTI</w:t>
      </w:r>
      <w:r>
        <w:t>.</w:t>
      </w:r>
    </w:p>
    <w:p w:rsidR="00A01CFB" w:rsidRPr="004A1744" w:rsidRDefault="00A01CFB" w:rsidP="00A41A4A">
      <w:pPr>
        <w:rPr>
          <w:b/>
        </w:rPr>
      </w:pPr>
      <w:ins w:id="5" w:author="EAB" w:date="2015-10-06T09:31:00Z">
        <w:r w:rsidRPr="00A01CFB">
          <w:rPr>
            <w:b/>
          </w:rPr>
          <w:t>Coverage Class:</w:t>
        </w:r>
        <w:r>
          <w:t xml:space="preserve"> see definition in 3GPP TS 43.064.</w:t>
        </w:r>
      </w:ins>
    </w:p>
    <w:p w:rsidR="00A41A4A" w:rsidRDefault="00A41A4A" w:rsidP="00A41A4A">
      <w:r>
        <w:rPr>
          <w:b/>
        </w:rPr>
        <w:t>CTS-FP:</w:t>
      </w:r>
      <w:r>
        <w:t xml:space="preserve"> CTS Fixed Part.</w:t>
      </w:r>
    </w:p>
    <w:p w:rsidR="00A41A4A" w:rsidRDefault="00A41A4A" w:rsidP="00A41A4A">
      <w:r>
        <w:rPr>
          <w:b/>
        </w:rPr>
        <w:t>CTS-MS:</w:t>
      </w:r>
      <w:r>
        <w:t xml:space="preserve"> MS operating in CTS mode.</w:t>
      </w:r>
    </w:p>
    <w:p w:rsidR="00A41A4A" w:rsidRDefault="00A41A4A" w:rsidP="00A41A4A">
      <w:r>
        <w:rPr>
          <w:b/>
        </w:rPr>
        <w:t>Current Serving BTS:</w:t>
      </w:r>
      <w:r>
        <w:t xml:space="preserve"> BTS on one of whose channels (TCH, DCCH, CCCH or PDCH) the MS is currently operating.</w:t>
      </w:r>
    </w:p>
    <w:p w:rsidR="00A41A4A" w:rsidRDefault="00A41A4A" w:rsidP="00A41A4A">
      <w:r>
        <w:rPr>
          <w:b/>
        </w:rPr>
        <w:t>Current Serving CTS-FP:</w:t>
      </w:r>
      <w:r>
        <w:t xml:space="preserve"> CTS-FP on one of whose channels (TCH or CTS control channels) the CTS-MS is currently operating.</w:t>
      </w:r>
    </w:p>
    <w:p w:rsidR="00A41A4A" w:rsidRDefault="00A41A4A" w:rsidP="00A41A4A">
      <w:pPr>
        <w:rPr>
          <w:lang w:val="en-US"/>
        </w:rPr>
      </w:pPr>
      <w:r w:rsidRPr="00CB2A52">
        <w:rPr>
          <w:b/>
          <w:lang w:val="en-US"/>
        </w:rPr>
        <w:t>FANR (Fast</w:t>
      </w:r>
      <w:r w:rsidRPr="009F42EA">
        <w:rPr>
          <w:b/>
        </w:rPr>
        <w:t xml:space="preserve"> </w:t>
      </w:r>
      <w:proofErr w:type="spellStart"/>
      <w:r w:rsidRPr="009F42EA">
        <w:rPr>
          <w:b/>
        </w:rPr>
        <w:t>Ack</w:t>
      </w:r>
      <w:proofErr w:type="spellEnd"/>
      <w:r w:rsidRPr="009F42EA">
        <w:rPr>
          <w:b/>
        </w:rPr>
        <w:t>/</w:t>
      </w:r>
      <w:proofErr w:type="spellStart"/>
      <w:r w:rsidRPr="009F42EA">
        <w:rPr>
          <w:b/>
        </w:rPr>
        <w:t>Nack</w:t>
      </w:r>
      <w:proofErr w:type="spellEnd"/>
      <w:r w:rsidRPr="00CB2A52">
        <w:rPr>
          <w:b/>
          <w:lang w:val="en-US"/>
        </w:rPr>
        <w:t xml:space="preserve"> Reporting)</w:t>
      </w:r>
      <w:r w:rsidRPr="004A1744">
        <w:rPr>
          <w:b/>
          <w:lang w:val="en-US"/>
        </w:rPr>
        <w:t>:</w:t>
      </w:r>
      <w:r w:rsidRPr="00CB2A52">
        <w:rPr>
          <w:lang w:val="en-US"/>
        </w:rPr>
        <w:t xml:space="preserve"> </w:t>
      </w:r>
      <w:r w:rsidRPr="00E03E08">
        <w:t xml:space="preserve">Fast </w:t>
      </w:r>
      <w:proofErr w:type="spellStart"/>
      <w:r w:rsidRPr="00E03E08">
        <w:t>Ack</w:t>
      </w:r>
      <w:proofErr w:type="spellEnd"/>
      <w:r w:rsidRPr="00E03E08">
        <w:t>/</w:t>
      </w:r>
      <w:proofErr w:type="spellStart"/>
      <w:r w:rsidRPr="00E03E08">
        <w:t>Nack</w:t>
      </w:r>
      <w:proofErr w:type="spellEnd"/>
      <w:r w:rsidRPr="00E03E08">
        <w:t xml:space="preserve"> Reporting </w:t>
      </w:r>
      <w:r w:rsidRPr="00CB2A52">
        <w:rPr>
          <w:lang w:val="en-US"/>
        </w:rPr>
        <w:t xml:space="preserve">enables the use of </w:t>
      </w:r>
      <w:r>
        <w:rPr>
          <w:rFonts w:hint="eastAsia"/>
          <w:lang w:val="en-US" w:eastAsia="ko-KR"/>
        </w:rPr>
        <w:t xml:space="preserve">a </w:t>
      </w:r>
      <w:r w:rsidRPr="00CB2A52">
        <w:rPr>
          <w:lang w:val="en-US"/>
        </w:rPr>
        <w:t xml:space="preserve">PAN </w:t>
      </w:r>
      <w:proofErr w:type="gramStart"/>
      <w:r w:rsidRPr="00CB2A52">
        <w:rPr>
          <w:lang w:val="en-US"/>
        </w:rPr>
        <w:t>field</w:t>
      </w:r>
      <w:proofErr w:type="gramEnd"/>
      <w:r w:rsidRPr="00CB2A52">
        <w:rPr>
          <w:lang w:val="en-US"/>
        </w:rPr>
        <w:t xml:space="preserve"> within </w:t>
      </w:r>
      <w:r>
        <w:rPr>
          <w:rFonts w:hint="eastAsia"/>
          <w:lang w:val="en-US" w:eastAsia="ko-KR"/>
        </w:rPr>
        <w:t xml:space="preserve">an </w:t>
      </w:r>
      <w:r w:rsidRPr="00CB2A52">
        <w:rPr>
          <w:lang w:val="en-US"/>
        </w:rPr>
        <w:t xml:space="preserve">RLC/MAC block for </w:t>
      </w:r>
      <w:r>
        <w:rPr>
          <w:rFonts w:hint="eastAsia"/>
          <w:lang w:val="en-US" w:eastAsia="ko-KR"/>
        </w:rPr>
        <w:t xml:space="preserve">EGPRS </w:t>
      </w:r>
      <w:r w:rsidRPr="00CB2A52">
        <w:rPr>
          <w:lang w:val="en-US"/>
        </w:rPr>
        <w:t>data transfer</w:t>
      </w:r>
      <w:r w:rsidRPr="00892D9F">
        <w:rPr>
          <w:rFonts w:hint="eastAsia"/>
          <w:lang w:val="en-US" w:eastAsia="ko-KR"/>
        </w:rPr>
        <w:t xml:space="preserve"> </w:t>
      </w:r>
      <w:r>
        <w:rPr>
          <w:rFonts w:hint="eastAsia"/>
          <w:lang w:val="en-US" w:eastAsia="ko-KR"/>
        </w:rPr>
        <w:t>or for EGPRS2 data transfer</w:t>
      </w:r>
      <w:r w:rsidRPr="00CB2A52">
        <w:rPr>
          <w:lang w:val="en-US"/>
        </w:rPr>
        <w:t xml:space="preserve">. FANR enables the </w:t>
      </w:r>
      <w:r w:rsidRPr="00E03E08">
        <w:t xml:space="preserve">mobile station </w:t>
      </w:r>
      <w:r w:rsidRPr="00CB2A52">
        <w:rPr>
          <w:lang w:val="en-US"/>
        </w:rPr>
        <w:t xml:space="preserve">to transmit </w:t>
      </w:r>
      <w:r w:rsidRPr="00E03E08">
        <w:t xml:space="preserve">in the uplink direction </w:t>
      </w:r>
      <w:r>
        <w:rPr>
          <w:rFonts w:hint="eastAsia"/>
          <w:lang w:val="en-US" w:eastAsia="ko-KR"/>
        </w:rPr>
        <w:t xml:space="preserve">a </w:t>
      </w:r>
      <w:r w:rsidRPr="00CB2A52">
        <w:rPr>
          <w:lang w:val="en-US"/>
        </w:rPr>
        <w:t xml:space="preserve">PAN </w:t>
      </w:r>
      <w:proofErr w:type="gramStart"/>
      <w:r w:rsidRPr="00CB2A52">
        <w:rPr>
          <w:lang w:val="en-US"/>
        </w:rPr>
        <w:t>field</w:t>
      </w:r>
      <w:proofErr w:type="gramEnd"/>
      <w:r w:rsidRPr="00CB2A52">
        <w:rPr>
          <w:lang w:val="en-US"/>
        </w:rPr>
        <w:t xml:space="preserve"> corresponding to a downlink TBF. </w:t>
      </w:r>
      <w:r w:rsidRPr="00E03E08">
        <w:t xml:space="preserve">Similarly </w:t>
      </w:r>
      <w:r w:rsidRPr="00CB2A52">
        <w:rPr>
          <w:lang w:val="en-US"/>
        </w:rPr>
        <w:t xml:space="preserve">FANR enables the </w:t>
      </w:r>
      <w:r w:rsidRPr="00E03E08">
        <w:t xml:space="preserve">network to transmit in the downlink direction </w:t>
      </w:r>
      <w:r>
        <w:rPr>
          <w:rFonts w:hint="eastAsia"/>
          <w:lang w:val="en-US" w:eastAsia="ko-KR"/>
        </w:rPr>
        <w:t xml:space="preserve">a </w:t>
      </w:r>
      <w:r w:rsidRPr="00CB2A52">
        <w:rPr>
          <w:lang w:val="en-US"/>
        </w:rPr>
        <w:t xml:space="preserve">PAN </w:t>
      </w:r>
      <w:proofErr w:type="gramStart"/>
      <w:r w:rsidRPr="00CB2A52">
        <w:rPr>
          <w:lang w:val="en-US"/>
        </w:rPr>
        <w:t>field</w:t>
      </w:r>
      <w:proofErr w:type="gramEnd"/>
      <w:r w:rsidRPr="00CB2A52">
        <w:rPr>
          <w:lang w:val="en-US"/>
        </w:rPr>
        <w:t xml:space="preserve"> corresponding to an uplink TBF.</w:t>
      </w:r>
    </w:p>
    <w:p w:rsidR="00A41A4A" w:rsidRPr="00CE3D16" w:rsidRDefault="00A41A4A" w:rsidP="00A41A4A">
      <w:r>
        <w:rPr>
          <w:b/>
        </w:rPr>
        <w:t>MS timing offset:</w:t>
      </w:r>
      <w:r>
        <w:t xml:space="preserve"> delay of the received signal relative to the expected signal from an MS at zero distance under static channel conditions with zero timing advance. This is accurate to </w:t>
      </w:r>
      <w:r>
        <w:rPr>
          <w:rFonts w:ascii="Times" w:hAnsi="Times"/>
        </w:rPr>
        <w:t>±</w:t>
      </w:r>
      <w:r>
        <w:t xml:space="preserve"> 1 symbol, and reported once per SACCH or after a RACH as. </w:t>
      </w:r>
      <w:proofErr w:type="gramStart"/>
      <w:r>
        <w:t>required</w:t>
      </w:r>
      <w:proofErr w:type="gramEnd"/>
      <w:r>
        <w:t xml:space="preserve"> (i.e. at the same rate as timing advance). For example, for an MS with a round trip propagation delay of P symbols, but with a timing advance of T symbols, the reported timing offset will be P</w:t>
      </w:r>
      <w:r>
        <w:noBreakHyphen/>
        <w:t>T quantized to the nearest symbol. For GPRS the MS timing offset is not reported.</w:t>
      </w:r>
    </w:p>
    <w:p w:rsidR="00A41A4A" w:rsidRDefault="00A41A4A" w:rsidP="00A41A4A">
      <w:pPr>
        <w:rPr>
          <w:b/>
        </w:rPr>
      </w:pPr>
      <w:r w:rsidRPr="002874C6">
        <w:rPr>
          <w:b/>
        </w:rPr>
        <w:t xml:space="preserve">Normal Symbol </w:t>
      </w:r>
      <w:r>
        <w:rPr>
          <w:b/>
        </w:rPr>
        <w:t>Period</w:t>
      </w:r>
      <w:r>
        <w:t xml:space="preserve">: duration of a symbol for bursts using a modulating symbol rate of 1625/6 </w:t>
      </w:r>
      <w:proofErr w:type="spellStart"/>
      <w:r>
        <w:t>ksymb</w:t>
      </w:r>
      <w:proofErr w:type="spellEnd"/>
      <w:r>
        <w:t>/s (see 3GPP TS 45.004); it is equal to 48/13 µs. This symbol duration is used for transmission of GMSK, 8PSK, 16QAM and 32QAM modulated bursts on downlink and GMSK, 8PSK and 16QAM modulated bursts on uplink (see 3GPP TS 45.004).</w:t>
      </w:r>
      <w:r w:rsidRPr="006D3A73">
        <w:rPr>
          <w:b/>
        </w:rPr>
        <w:t xml:space="preserve"> </w:t>
      </w:r>
    </w:p>
    <w:p w:rsidR="00A41A4A" w:rsidRPr="00CE3D16" w:rsidRDefault="00A41A4A" w:rsidP="00A41A4A">
      <w:r>
        <w:rPr>
          <w:b/>
        </w:rPr>
        <w:t>Observed Frequency Offset (OFO):</w:t>
      </w:r>
      <w:r>
        <w:t xml:space="preserve"> difference of frequency of signals received by a CTS-MS from a CTS-FP and a BTS. The Observed Frequency Offset is measured and reported by the CTS-MS on CTS-FP requirement. The Observed Frequency Offset is expressed in ppm with an accuracy of 1/64 ppm (i.e. about 0,016 ppm).</w:t>
      </w:r>
    </w:p>
    <w:p w:rsidR="00A41A4A" w:rsidRDefault="00A41A4A" w:rsidP="00A41A4A">
      <w:r w:rsidRPr="00060D61">
        <w:rPr>
          <w:b/>
        </w:rPr>
        <w:t>PAN</w:t>
      </w:r>
      <w:r>
        <w:rPr>
          <w:b/>
        </w:rPr>
        <w:t>:</w:t>
      </w:r>
      <w:r w:rsidRPr="004A1744">
        <w:t xml:space="preserve"> Piggy-backed </w:t>
      </w:r>
      <w:proofErr w:type="spellStart"/>
      <w:r w:rsidRPr="004A1744">
        <w:t>Ack</w:t>
      </w:r>
      <w:proofErr w:type="spellEnd"/>
      <w:r w:rsidRPr="004A1744">
        <w:t>/</w:t>
      </w:r>
      <w:proofErr w:type="spellStart"/>
      <w:r w:rsidRPr="004A1744">
        <w:t>Nack</w:t>
      </w:r>
      <w:proofErr w:type="spellEnd"/>
      <w:r w:rsidRPr="004A1744">
        <w:t>.</w:t>
      </w:r>
    </w:p>
    <w:p w:rsidR="00A41A4A" w:rsidRDefault="00A41A4A" w:rsidP="00A41A4A">
      <w:r>
        <w:rPr>
          <w:b/>
        </w:rPr>
        <w:t>Quarter symbol number:</w:t>
      </w:r>
      <w:r>
        <w:t xml:space="preserve"> timing of quarter symbol periods (12/13 </w:t>
      </w:r>
      <w:r>
        <w:rPr>
          <w:rFonts w:ascii="Times" w:hAnsi="Times"/>
        </w:rPr>
        <w:t>µ</w:t>
      </w:r>
      <w:r>
        <w:t xml:space="preserve">s or 10/13 </w:t>
      </w:r>
      <w:r>
        <w:rPr>
          <w:rFonts w:ascii="Times" w:hAnsi="Times"/>
        </w:rPr>
        <w:t>µ</w:t>
      </w:r>
      <w:r>
        <w:t>s depending on the actual symbol period used) within a timeslot. A symbol can represent 1 to 5 bits depending upon modulation.</w:t>
      </w:r>
    </w:p>
    <w:p w:rsidR="00A41A4A" w:rsidRPr="00CE3D16" w:rsidRDefault="00A41A4A" w:rsidP="00A41A4A">
      <w:r w:rsidRPr="00060D61">
        <w:rPr>
          <w:b/>
        </w:rPr>
        <w:t>Reduced Latency</w:t>
      </w:r>
      <w:r w:rsidRPr="004A1744">
        <w:rPr>
          <w:b/>
        </w:rPr>
        <w:t>:</w:t>
      </w:r>
      <w:r w:rsidRPr="00060D61">
        <w:t xml:space="preserve"> refers to the use of FANR </w:t>
      </w:r>
      <w:r w:rsidRPr="00124DFE">
        <w:t>either</w:t>
      </w:r>
      <w:r>
        <w:rPr>
          <w:rFonts w:hint="eastAsia"/>
          <w:lang w:eastAsia="ko-KR"/>
        </w:rPr>
        <w:t xml:space="preserve"> in</w:t>
      </w:r>
      <w:r w:rsidRPr="00124DFE">
        <w:t xml:space="preserve"> BTTI</w:t>
      </w:r>
      <w:r>
        <w:rPr>
          <w:rFonts w:hint="eastAsia"/>
          <w:lang w:eastAsia="ko-KR"/>
        </w:rPr>
        <w:t xml:space="preserve"> configuration</w:t>
      </w:r>
      <w:r w:rsidRPr="00124DFE">
        <w:t xml:space="preserve"> or </w:t>
      </w:r>
      <w:r>
        <w:rPr>
          <w:rFonts w:hint="eastAsia"/>
          <w:lang w:eastAsia="ko-KR"/>
        </w:rPr>
        <w:t xml:space="preserve">in </w:t>
      </w:r>
      <w:r w:rsidRPr="00124DFE">
        <w:t>RTTI configuration</w:t>
      </w:r>
      <w:r w:rsidRPr="00124DFE">
        <w:rPr>
          <w:rFonts w:hint="eastAsia"/>
          <w:lang w:eastAsia="ko-KR"/>
        </w:rPr>
        <w:t xml:space="preserve"> for EGPRS and EGPRS2</w:t>
      </w:r>
      <w:r>
        <w:t>.</w:t>
      </w:r>
    </w:p>
    <w:p w:rsidR="00A41A4A" w:rsidRDefault="00A41A4A" w:rsidP="00A41A4A">
      <w:r w:rsidRPr="002874C6">
        <w:rPr>
          <w:b/>
        </w:rPr>
        <w:t xml:space="preserve">Reduced Symbol </w:t>
      </w:r>
      <w:r>
        <w:rPr>
          <w:b/>
        </w:rPr>
        <w:t>Period</w:t>
      </w:r>
      <w:r>
        <w:t xml:space="preserve">: duration of a symbol for bursts using a modulating symbol rate of 325 </w:t>
      </w:r>
      <w:proofErr w:type="spellStart"/>
      <w:r>
        <w:t>ksymb</w:t>
      </w:r>
      <w:proofErr w:type="spellEnd"/>
      <w:r>
        <w:t>/s (see 3GPP TS 45.004); it is equal to 40/13 µs. This symbol duration is used for transmission of QPSK, 16QAM and 32QAM modulated bursts on uplink and downlink (see 3GPP TS 45.004).</w:t>
      </w:r>
    </w:p>
    <w:p w:rsidR="00A41A4A" w:rsidRPr="00CE3D16" w:rsidRDefault="00A41A4A" w:rsidP="00A41A4A">
      <w:pPr>
        <w:rPr>
          <w:b/>
        </w:rPr>
      </w:pPr>
      <w:r w:rsidRPr="00060D61">
        <w:rPr>
          <w:b/>
        </w:rPr>
        <w:t>RTTI</w:t>
      </w:r>
      <w:r>
        <w:rPr>
          <w:b/>
        </w:rPr>
        <w:t>:</w:t>
      </w:r>
      <w:r w:rsidRPr="004A1744">
        <w:t xml:space="preserve"> Reduced TTI</w:t>
      </w:r>
      <w:r>
        <w:t>.</w:t>
      </w:r>
    </w:p>
    <w:p w:rsidR="00A41A4A" w:rsidRDefault="00A41A4A" w:rsidP="00A41A4A">
      <w:r w:rsidRPr="002874C6">
        <w:rPr>
          <w:b/>
        </w:rPr>
        <w:t xml:space="preserve">Symbol </w:t>
      </w:r>
      <w:r>
        <w:rPr>
          <w:b/>
        </w:rPr>
        <w:t>Period</w:t>
      </w:r>
      <w:r>
        <w:t>: symbol period is the duration of a symbol and shall refer to normal symbol period unless explicitly clarified to be the reduced symbol period.</w:t>
      </w:r>
      <w:r w:rsidRPr="00AB476C">
        <w:t xml:space="preserve"> </w:t>
      </w:r>
    </w:p>
    <w:p w:rsidR="00A41A4A" w:rsidRDefault="00A41A4A" w:rsidP="00A41A4A">
      <w:r>
        <w:rPr>
          <w:b/>
        </w:rPr>
        <w:t>TDMA frame number:</w:t>
      </w:r>
      <w:r>
        <w:t xml:space="preserve"> count of TDMA frames relative to an arbitrary start point.</w:t>
      </w:r>
    </w:p>
    <w:p w:rsidR="00A41A4A" w:rsidRDefault="00A41A4A" w:rsidP="00A41A4A">
      <w:proofErr w:type="spellStart"/>
      <w:r>
        <w:rPr>
          <w:b/>
        </w:rPr>
        <w:t>Timebase</w:t>
      </w:r>
      <w:proofErr w:type="spellEnd"/>
      <w:r>
        <w:rPr>
          <w:b/>
        </w:rPr>
        <w:t xml:space="preserve"> counters:</w:t>
      </w:r>
      <w:r>
        <w:t xml:space="preserve"> set of counters which determine the timing state of signals transmitted by a BTS or MS.</w:t>
      </w:r>
    </w:p>
    <w:p w:rsidR="00A41A4A" w:rsidRDefault="00A41A4A" w:rsidP="00A41A4A">
      <w:r>
        <w:rPr>
          <w:b/>
        </w:rPr>
        <w:lastRenderedPageBreak/>
        <w:t>Time group (TG):</w:t>
      </w:r>
      <w:r>
        <w:t xml:space="preserve"> used for compact</w:t>
      </w:r>
      <w:r>
        <w:rPr>
          <w:b/>
        </w:rPr>
        <w:t xml:space="preserve">, </w:t>
      </w:r>
      <w:r>
        <w:t>time groups shall be numbered from 0 to 3 and a particular time group shall be referred to by its time group number (TG) (see 3GPP TS 45.002).</w:t>
      </w:r>
    </w:p>
    <w:p w:rsidR="00A41A4A" w:rsidRPr="00CE3D16" w:rsidRDefault="00A41A4A" w:rsidP="00A41A4A">
      <w:r>
        <w:rPr>
          <w:b/>
        </w:rPr>
        <w:t>Timeslot number:</w:t>
      </w:r>
      <w:r>
        <w:t xml:space="preserve"> timing of timeslots within a TDMA frame.</w:t>
      </w:r>
    </w:p>
    <w:p w:rsidR="00A41A4A" w:rsidRDefault="00A41A4A" w:rsidP="00A41A4A">
      <w:proofErr w:type="gramStart"/>
      <w:r>
        <w:rPr>
          <w:b/>
        </w:rPr>
        <w:t xml:space="preserve">Timing Advance: </w:t>
      </w:r>
      <w:r>
        <w:t>signal sent by the BTS to the MS which the MS uses to advance its timings of transmissions to the BTS so as to compensate for propagation delay.</w:t>
      </w:r>
      <w:proofErr w:type="gramEnd"/>
    </w:p>
    <w:p w:rsidR="00A41A4A" w:rsidRDefault="00A41A4A" w:rsidP="00A41A4A">
      <w:r>
        <w:rPr>
          <w:b/>
        </w:rPr>
        <w:t>Timing Advance Index:</w:t>
      </w:r>
      <w:r>
        <w:t xml:space="preserve"> Timing Advance Index TAI used for GPRS, which determines the position of the </w:t>
      </w:r>
      <w:proofErr w:type="spellStart"/>
      <w:r>
        <w:t>subchannel</w:t>
      </w:r>
      <w:proofErr w:type="spellEnd"/>
      <w:r>
        <w:t xml:space="preserve"> on PTCCH (see 3GPP TS 45.002) used by the MS to send an access burst, from which the network can derive the timing advance.</w:t>
      </w:r>
    </w:p>
    <w:p w:rsidR="00A41A4A" w:rsidRPr="004A1744" w:rsidRDefault="00A41A4A" w:rsidP="00A41A4A">
      <w:pPr>
        <w:rPr>
          <w:b/>
        </w:rPr>
      </w:pPr>
      <w:r w:rsidRPr="00060D61">
        <w:rPr>
          <w:b/>
        </w:rPr>
        <w:t>TTI</w:t>
      </w:r>
      <w:r>
        <w:rPr>
          <w:b/>
        </w:rPr>
        <w:t>:</w:t>
      </w:r>
      <w:r>
        <w:t xml:space="preserve"> </w:t>
      </w:r>
      <w:r w:rsidRPr="004A1744">
        <w:t>Transmission Time Interval</w:t>
      </w:r>
      <w:r>
        <w:t>.</w:t>
      </w:r>
    </w:p>
    <w:p w:rsidR="003D085C" w:rsidRDefault="003D085C" w:rsidP="007A33F2">
      <w:pPr>
        <w:pStyle w:val="EX"/>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A007ED" w:rsidRPr="00421D94" w:rsidTr="009C2826">
        <w:trPr>
          <w:jc w:val="center"/>
        </w:trPr>
        <w:tc>
          <w:tcPr>
            <w:tcW w:w="9855" w:type="dxa"/>
            <w:shd w:val="clear" w:color="auto" w:fill="1F497D"/>
            <w:tcMar>
              <w:top w:w="57" w:type="dxa"/>
            </w:tcMar>
            <w:vAlign w:val="center"/>
          </w:tcPr>
          <w:p w:rsidR="00A007ED" w:rsidRPr="0093430E" w:rsidRDefault="00A007ED" w:rsidP="003D085C">
            <w:pPr>
              <w:jc w:val="center"/>
              <w:rPr>
                <w:rFonts w:ascii="Cambria" w:eastAsia="SimSun" w:hAnsi="Cambria"/>
                <w:b/>
                <w:color w:val="FFFFFF"/>
                <w:sz w:val="32"/>
              </w:rPr>
            </w:pPr>
            <w:r>
              <w:rPr>
                <w:rFonts w:ascii="Cambria" w:eastAsia="SimSun" w:hAnsi="Cambria"/>
                <w:b/>
                <w:color w:val="FFFFFF"/>
                <w:sz w:val="24"/>
              </w:rPr>
              <w:t>2</w:t>
            </w:r>
            <w:r w:rsidRPr="00A007ED">
              <w:rPr>
                <w:rFonts w:ascii="Cambria" w:eastAsia="SimSun" w:hAnsi="Cambria"/>
                <w:b/>
                <w:color w:val="FFFFFF"/>
                <w:sz w:val="24"/>
                <w:vertAlign w:val="superscript"/>
              </w:rPr>
              <w:t>nd</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A41A4A" w:rsidRDefault="00A41A4A" w:rsidP="00A41A4A">
      <w:pPr>
        <w:pStyle w:val="Heading1"/>
      </w:pPr>
      <w:bookmarkStart w:id="6" w:name="_Toc342338083"/>
      <w:r>
        <w:t>2</w:t>
      </w:r>
      <w:r>
        <w:tab/>
        <w:t>General description of synchronization system</w:t>
      </w:r>
      <w:bookmarkEnd w:id="6"/>
    </w:p>
    <w:p w:rsidR="00A41A4A" w:rsidRDefault="00A41A4A" w:rsidP="00A41A4A">
      <w:r>
        <w:t>This clause gives a general description of the synchronization system. Detailed requirements are given in clauses 3 to 7.</w:t>
      </w:r>
    </w:p>
    <w:p w:rsidR="00A41A4A" w:rsidRDefault="00A41A4A" w:rsidP="00A41A4A">
      <w:r>
        <w:t>The BTS sends signals on the BCCH or, for COMPACT on the CPBCCH</w:t>
      </w:r>
      <w:ins w:id="7" w:author="EAB" w:date="2015-10-06T08:48:00Z">
        <w:r w:rsidR="007C0313">
          <w:t>, or for EC-EGPRS on the EC_BCCH</w:t>
        </w:r>
        <w:proofErr w:type="gramStart"/>
        <w:r w:rsidR="007C0313">
          <w:t>,</w:t>
        </w:r>
      </w:ins>
      <w:r>
        <w:t>,</w:t>
      </w:r>
      <w:proofErr w:type="gramEnd"/>
      <w:r>
        <w:t xml:space="preserve"> to enable the MS to synchronize itself to the BTS and if necessary correct its frequency standard to be in line with that of the BTS. The signals sent by the BTS for these purposes are:</w:t>
      </w:r>
    </w:p>
    <w:p w:rsidR="00A41A4A" w:rsidRDefault="00A41A4A" w:rsidP="00A41A4A">
      <w:pPr>
        <w:pStyle w:val="B1"/>
      </w:pPr>
      <w:r>
        <w:t>a)</w:t>
      </w:r>
      <w:r>
        <w:tab/>
        <w:t>Frequency correction bursts;</w:t>
      </w:r>
    </w:p>
    <w:p w:rsidR="00A41A4A" w:rsidRDefault="00A41A4A" w:rsidP="00A41A4A">
      <w:pPr>
        <w:pStyle w:val="B1"/>
      </w:pPr>
      <w:r>
        <w:t>b)</w:t>
      </w:r>
      <w:r>
        <w:tab/>
        <w:t>Synchronization bursts.</w:t>
      </w:r>
    </w:p>
    <w:p w:rsidR="00A41A4A" w:rsidRDefault="00A41A4A" w:rsidP="00A41A4A">
      <w:pPr>
        <w:keepLines/>
      </w:pPr>
      <w:r>
        <w:t>The timings of timeslots, TDMA frames, TCH frames, control channel frames, and (for COMPACT) the rotation of time groups are all related to a common set of counters which run continuously whether the MS and BTS are transmitting or not. Thus, once the MS has determined the correct setting of these counters, all its processes are synchronized to the current serving BTS.</w:t>
      </w:r>
    </w:p>
    <w:p w:rsidR="00A41A4A" w:rsidRDefault="00A41A4A" w:rsidP="00A41A4A">
      <w:r>
        <w:t>The MS times its transmissions to the BTS in line with those received from the BTS. The BTS sends to each MS a "timing advance" parameter (TA) according to the perceived round trip propagation delay BTS</w:t>
      </w:r>
      <w:r>
        <w:noBreakHyphen/>
        <w:t>MS</w:t>
      </w:r>
      <w:r>
        <w:noBreakHyphen/>
        <w:t>BTS. The MS advances its timing by this amount, with the result that signals from different MS's arriving at the BTS and compensated for propagation delay. This process is called "adaptive frame alignment".</w:t>
      </w:r>
    </w:p>
    <w:p w:rsidR="00A41A4A" w:rsidRDefault="00A41A4A" w:rsidP="00A41A4A">
      <w:pPr>
        <w:ind w:right="-2"/>
      </w:pPr>
      <w:r>
        <w:t>Additionally, synchronization functions may be implemented in both the MS and the BTS to support the so</w:t>
      </w:r>
      <w:r>
        <w:noBreakHyphen/>
        <w:t>called pseudo synchronization scheme for circuit-switched handovers. The support of this scheme is optional except that MS shall measure and report the Observed Timing Difference (OTD), which is a mandatory requirement. The detailed specifications of the pseudo</w:t>
      </w:r>
      <w:r>
        <w:noBreakHyphen/>
        <w:t>synchronization scheme for circuit-switched handovers are included in annex A.</w:t>
      </w:r>
    </w:p>
    <w:p w:rsidR="00A41A4A" w:rsidRDefault="00A41A4A" w:rsidP="00A41A4A">
      <w:r>
        <w:t>While in dual transfer mode an MS performs all the tasks of dedicated mode. In addition, upper layers can require the release of all the packet resources, which triggers the transition to dedicated mode, or the release of the RR resources, which triggers the transition either to idle mode and packet idle mode or, depending upon network and MS capabilities, to packet transfer mode.</w:t>
      </w:r>
      <w:r>
        <w:br/>
      </w:r>
      <w:r>
        <w:rPr>
          <w:color w:val="000000"/>
        </w:rPr>
        <w:t>When handed over to a new cell, the MS leaves the dual transfer mode, enters the dedicated mode where it switches to the new cell, may read the system information messages sent on the SACCH and may then enter dual transfer mode in the new cell (see 3GPP TS</w:t>
      </w:r>
      <w:r>
        <w:t xml:space="preserve"> 44.060).</w:t>
      </w:r>
    </w:p>
    <w:p w:rsidR="00A41A4A" w:rsidRDefault="00A41A4A" w:rsidP="00A41A4A">
      <w:r>
        <w:t>In CTS, the CTS-FP sends signals on the CTSBCH to enable the MS to synchronize itself to the CTS-FP and if necessary correct its frequency standard to be in line with that of the CTS-FP.</w:t>
      </w:r>
    </w:p>
    <w:p w:rsidR="00A41A4A" w:rsidRDefault="00A41A4A" w:rsidP="00A41A4A">
      <w:r>
        <w:t>The signals sent by the CTS-FP for these purposes are:</w:t>
      </w:r>
    </w:p>
    <w:p w:rsidR="00A41A4A" w:rsidRDefault="00A41A4A" w:rsidP="00A41A4A">
      <w:pPr>
        <w:pStyle w:val="B1"/>
      </w:pPr>
      <w:r>
        <w:t>a)</w:t>
      </w:r>
      <w:r>
        <w:tab/>
        <w:t>Frequency correction bursts;</w:t>
      </w:r>
    </w:p>
    <w:p w:rsidR="00A41A4A" w:rsidRDefault="00A41A4A" w:rsidP="00A41A4A">
      <w:pPr>
        <w:pStyle w:val="B1"/>
      </w:pPr>
      <w:r>
        <w:t>b)</w:t>
      </w:r>
      <w:r>
        <w:tab/>
        <w:t>Synchronization bursts.</w:t>
      </w:r>
    </w:p>
    <w:p w:rsidR="00A41A4A" w:rsidRDefault="00A41A4A" w:rsidP="00A41A4A">
      <w:r>
        <w:lastRenderedPageBreak/>
        <w:t>The timings of timeslots, TDMA frames, CTSBCH, CTSARCH, CTSAGCH and CTSPCH frames are all related to a first common set of counters which run continuously whether the CTS-MS and CTS-FP are transmitting or not. Thus, once the CTS-MS has determined the correct setting of these first counters, the CTS-MS is able to attach to the current serving CTS-FP. In addition, during CTS-MS attachment, the CTS-FP sends to the CTS-MS the remaining counters for SACCH and TCH frames. Then, all processes of the CTS-MS are synchronized to the current serving CTS-FP.</w:t>
      </w:r>
    </w:p>
    <w:p w:rsidR="00A41A4A" w:rsidRDefault="00A41A4A" w:rsidP="00A41A4A">
      <w:pPr>
        <w:rPr>
          <w:color w:val="000000"/>
        </w:rPr>
      </w:pPr>
      <w:r>
        <w:rPr>
          <w:color w:val="000000"/>
        </w:rPr>
        <w:t>The CTS-MS times its transmissions to the CTS-FP in line with those received from the CTS-FP. The timing advance parameter is set to zero for CTS.</w:t>
      </w:r>
    </w:p>
    <w:p w:rsidR="00A41A4A" w:rsidRDefault="00A41A4A" w:rsidP="00A41A4A">
      <w:r>
        <w:rPr>
          <w:color w:val="000000"/>
        </w:rPr>
        <w:t>Additionally, the CTS-FP may be assisted by a CTS-MS to adjust its frequency source. When required by the CTS-FP, the CTS-MS estimates if possible and reports the Observed Frequency Offset of the CTS-FP with a specified BTS. The CTS-FP may then adjust its frequency source according to this value.</w:t>
      </w:r>
    </w:p>
    <w:p w:rsidR="009C2826" w:rsidRPr="00813882" w:rsidRDefault="009C2826" w:rsidP="009C2826"/>
    <w:p w:rsidR="009C2826" w:rsidRDefault="009C2826" w:rsidP="009C2826">
      <w:pPr>
        <w:pStyle w:val="EX"/>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C2826" w:rsidRPr="00421D94" w:rsidTr="009C2826">
        <w:trPr>
          <w:jc w:val="center"/>
        </w:trPr>
        <w:tc>
          <w:tcPr>
            <w:tcW w:w="9855" w:type="dxa"/>
            <w:shd w:val="clear" w:color="auto" w:fill="1F497D"/>
            <w:tcMar>
              <w:top w:w="57" w:type="dxa"/>
            </w:tcMar>
            <w:vAlign w:val="center"/>
          </w:tcPr>
          <w:p w:rsidR="009C2826" w:rsidRPr="0093430E" w:rsidRDefault="009C2826" w:rsidP="00923DB2">
            <w:pPr>
              <w:jc w:val="center"/>
              <w:rPr>
                <w:rFonts w:ascii="Cambria" w:eastAsia="SimSun" w:hAnsi="Cambria"/>
                <w:b/>
                <w:color w:val="FFFFFF"/>
                <w:sz w:val="32"/>
              </w:rPr>
            </w:pPr>
            <w:r>
              <w:rPr>
                <w:rFonts w:ascii="Cambria" w:eastAsia="SimSun" w:hAnsi="Cambria"/>
                <w:b/>
                <w:color w:val="FFFFFF"/>
                <w:sz w:val="24"/>
              </w:rPr>
              <w:t>2</w:t>
            </w:r>
            <w:r w:rsidRPr="00A007ED">
              <w:rPr>
                <w:rFonts w:ascii="Cambria" w:eastAsia="SimSun" w:hAnsi="Cambria"/>
                <w:b/>
                <w:color w:val="FFFFFF"/>
                <w:sz w:val="24"/>
                <w:vertAlign w:val="superscript"/>
              </w:rPr>
              <w:t>nd</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A41A4A" w:rsidRDefault="00A41A4A" w:rsidP="00A41A4A">
      <w:pPr>
        <w:pStyle w:val="Heading1"/>
      </w:pPr>
      <w:bookmarkStart w:id="8" w:name="_Toc342338087"/>
      <w:r>
        <w:t>4</w:t>
      </w:r>
      <w:r>
        <w:tab/>
        <w:t>Timing of transmitted signals</w:t>
      </w:r>
      <w:bookmarkEnd w:id="8"/>
    </w:p>
    <w:p w:rsidR="00A41A4A" w:rsidRDefault="00A41A4A" w:rsidP="00A41A4A">
      <w:r>
        <w:t>The timing of signals transmitted by the MS, BTS and CTS-FP are defined in 3GPP TS 45.002.</w:t>
      </w:r>
    </w:p>
    <w:p w:rsidR="00A41A4A" w:rsidRDefault="00A41A4A" w:rsidP="00A41A4A">
      <w:r>
        <w:t xml:space="preserve">The MS can use the timing of receipt of the synchronization burst to set up its </w:t>
      </w:r>
      <w:proofErr w:type="spellStart"/>
      <w:r>
        <w:t>timebase</w:t>
      </w:r>
      <w:proofErr w:type="spellEnd"/>
      <w:r>
        <w:t xml:space="preserve"> counters as follows:</w:t>
      </w:r>
    </w:p>
    <w:p w:rsidR="00A41A4A" w:rsidRDefault="00A41A4A" w:rsidP="00A41A4A">
      <w:pPr>
        <w:pStyle w:val="B1"/>
      </w:pPr>
      <w:r>
        <w:t>QN</w:t>
      </w:r>
      <w:r>
        <w:tab/>
        <w:t>is set by the timing of the training sequence;</w:t>
      </w:r>
    </w:p>
    <w:p w:rsidR="00A41A4A" w:rsidRDefault="00A41A4A" w:rsidP="00A41A4A">
      <w:pPr>
        <w:pStyle w:val="B1"/>
      </w:pPr>
      <w:r>
        <w:t>TN</w:t>
      </w:r>
      <w:r>
        <w:tab/>
        <w:t>=</w:t>
      </w:r>
      <w:r>
        <w:tab/>
        <w:t>0 when the synch burst is received;</w:t>
      </w:r>
    </w:p>
    <w:p w:rsidR="00A41A4A" w:rsidRDefault="00A41A4A" w:rsidP="00A41A4A">
      <w:pPr>
        <w:pStyle w:val="B1"/>
      </w:pPr>
      <w:r>
        <w:t>FN</w:t>
      </w:r>
      <w:r>
        <w:tab/>
        <w:t>=</w:t>
      </w:r>
      <w:r>
        <w:tab/>
        <w:t>51 ((T3</w:t>
      </w:r>
      <w:r>
        <w:noBreakHyphen/>
        <w:t>T2) mod (26)) + T3 + 51 x 26 x T1 when the synch burst is received</w:t>
      </w:r>
      <w:proofErr w:type="gramStart"/>
      <w:r>
        <w:t>,(</w:t>
      </w:r>
      <w:proofErr w:type="gramEnd"/>
      <w:r>
        <w:t xml:space="preserve">where T3 = (10 x T3') + 1, T1, </w:t>
      </w:r>
      <w:r>
        <w:tab/>
        <w:t>T2 and T3' being contained in information fields in synchronization burst).</w:t>
      </w:r>
    </w:p>
    <w:p w:rsidR="00A41A4A" w:rsidRDefault="00A41A4A" w:rsidP="00A41A4A">
      <w:pPr>
        <w:pStyle w:val="B2"/>
        <w:ind w:left="0" w:firstLine="0"/>
      </w:pPr>
      <w:r>
        <w:t xml:space="preserve">For Compact, the MS can use the timing of receipt of the synchronization burst to set up its </w:t>
      </w:r>
      <w:proofErr w:type="spellStart"/>
      <w:r>
        <w:t>timebase</w:t>
      </w:r>
      <w:proofErr w:type="spellEnd"/>
      <w:r>
        <w:t xml:space="preserve"> counters as follows:</w:t>
      </w:r>
    </w:p>
    <w:p w:rsidR="00A41A4A" w:rsidRDefault="00A41A4A" w:rsidP="00A41A4A">
      <w:pPr>
        <w:pStyle w:val="B1"/>
      </w:pPr>
      <w:r>
        <w:t>QN</w:t>
      </w:r>
      <w:r>
        <w:tab/>
        <w:t>is set by the timing of the training sequence;</w:t>
      </w:r>
    </w:p>
    <w:p w:rsidR="00A41A4A" w:rsidRDefault="00A41A4A" w:rsidP="00A41A4A">
      <w:pPr>
        <w:pStyle w:val="B1"/>
      </w:pPr>
      <w:r>
        <w:t>FN =</w:t>
      </w:r>
      <w:r>
        <w:tab/>
        <w:t xml:space="preserve">(R1 x 51 + R2) x 52 + 51 when the synch burst is received (where R1 and R2 are contained in information </w:t>
      </w:r>
      <w:r>
        <w:tab/>
        <w:t>fields in synchronization burst);</w:t>
      </w:r>
    </w:p>
    <w:p w:rsidR="00A41A4A" w:rsidRDefault="00A41A4A" w:rsidP="00A41A4A">
      <w:pPr>
        <w:pStyle w:val="B1"/>
      </w:pPr>
      <w:r>
        <w:t>TN</w:t>
      </w:r>
      <w:r>
        <w:tab/>
      </w:r>
      <w:r>
        <w:tab/>
        <w:t xml:space="preserve">is determined from TG as described in 3GPP TS 45.002, where TG is contained in information fields in </w:t>
      </w:r>
      <w:r>
        <w:tab/>
        <w:t>synchronization burst.</w:t>
      </w:r>
    </w:p>
    <w:p w:rsidR="00A41A4A" w:rsidRDefault="00A41A4A" w:rsidP="00A41A4A">
      <w:pPr>
        <w:pStyle w:val="B2"/>
        <w:ind w:left="0" w:firstLine="0"/>
      </w:pPr>
      <w:r>
        <w:t xml:space="preserve">For CTS, the </w:t>
      </w:r>
      <w:proofErr w:type="spellStart"/>
      <w:r>
        <w:t>timebase</w:t>
      </w:r>
      <w:proofErr w:type="spellEnd"/>
      <w:r>
        <w:t xml:space="preserve"> counters are set as follows:</w:t>
      </w:r>
    </w:p>
    <w:p w:rsidR="00A41A4A" w:rsidRDefault="00A41A4A" w:rsidP="00A41A4A">
      <w:pPr>
        <w:pStyle w:val="B1"/>
      </w:pPr>
      <w:r>
        <w:t>QN</w:t>
      </w:r>
      <w:r>
        <w:tab/>
        <w:t>is set by the timing of the training sequence;</w:t>
      </w:r>
    </w:p>
    <w:p w:rsidR="00A41A4A" w:rsidRDefault="00A41A4A" w:rsidP="00A41A4A">
      <w:pPr>
        <w:pStyle w:val="B1"/>
      </w:pPr>
      <w:r>
        <w:t>TN</w:t>
      </w:r>
      <w:r>
        <w:tab/>
      </w:r>
      <w:r>
        <w:tab/>
        <w:t>is set according to the CTSBCH-SB position (see Annex C);</w:t>
      </w:r>
    </w:p>
    <w:p w:rsidR="00A41A4A" w:rsidRDefault="00A41A4A" w:rsidP="00A41A4A">
      <w:pPr>
        <w:pStyle w:val="B1"/>
      </w:pPr>
      <w:r>
        <w:t>T4 =</w:t>
      </w:r>
      <w:r>
        <w:tab/>
        <w:t xml:space="preserve">51 when the CTSBCH-SB is received </w:t>
      </w:r>
      <w:r>
        <w:rPr>
          <w:color w:val="000000"/>
        </w:rPr>
        <w:t>(prior to attachment)</w:t>
      </w:r>
      <w:r>
        <w:t>;</w:t>
      </w:r>
    </w:p>
    <w:p w:rsidR="00A41A4A" w:rsidRDefault="00A41A4A" w:rsidP="00A41A4A">
      <w:pPr>
        <w:pStyle w:val="B1"/>
        <w:rPr>
          <w:ins w:id="9" w:author="EAB" w:date="2015-10-06T08:50:00Z"/>
        </w:rPr>
      </w:pPr>
      <w:r>
        <w:t>FN</w:t>
      </w:r>
      <w:r>
        <w:tab/>
        <w:t>=</w:t>
      </w:r>
      <w:r>
        <w:tab/>
        <w:t>(51 ((T3</w:t>
      </w:r>
      <w:r>
        <w:noBreakHyphen/>
        <w:t xml:space="preserve">T2) mod (26)) + T3 + 51 x 26 x T1) mod (2715648) when the CTS-MS receives the last CTSAGCH </w:t>
      </w:r>
      <w:r>
        <w:tab/>
        <w:t xml:space="preserve">burst of the non-hopping access procedure, where T2 = T4 mod (26), and T1 and T3 being contained in this </w:t>
      </w:r>
      <w:r>
        <w:tab/>
        <w:t>CTS immediate assignment message.</w:t>
      </w:r>
    </w:p>
    <w:p w:rsidR="007C0313" w:rsidRPr="000A075C" w:rsidRDefault="007C0313" w:rsidP="007C0313">
      <w:pPr>
        <w:rPr>
          <w:ins w:id="10" w:author="EAB" w:date="2015-10-06T08:50:00Z"/>
        </w:rPr>
      </w:pPr>
      <w:ins w:id="11" w:author="EAB" w:date="2015-10-06T08:50:00Z">
        <w:r w:rsidRPr="000A075C">
          <w:t xml:space="preserve">For EC-EGPRS, the </w:t>
        </w:r>
        <w:proofErr w:type="spellStart"/>
        <w:r w:rsidRPr="000A075C">
          <w:t>timebase</w:t>
        </w:r>
        <w:proofErr w:type="spellEnd"/>
        <w:r w:rsidRPr="000A075C">
          <w:t xml:space="preserve"> counters as follows:</w:t>
        </w:r>
      </w:ins>
    </w:p>
    <w:p w:rsidR="007C0313" w:rsidRPr="000A075C" w:rsidRDefault="007C0313" w:rsidP="007C0313">
      <w:pPr>
        <w:pStyle w:val="B1"/>
        <w:rPr>
          <w:ins w:id="12" w:author="EAB" w:date="2015-10-06T08:50:00Z"/>
        </w:rPr>
      </w:pPr>
      <w:ins w:id="13" w:author="EAB" w:date="2015-10-06T08:50:00Z">
        <w:r w:rsidRPr="000A075C">
          <w:t>QN</w:t>
        </w:r>
        <w:r w:rsidRPr="000A075C">
          <w:tab/>
          <w:t>is set by the timing of the training sequence;</w:t>
        </w:r>
      </w:ins>
    </w:p>
    <w:p w:rsidR="00C94230" w:rsidRPr="000A075C" w:rsidRDefault="007C0313" w:rsidP="00C94230">
      <w:pPr>
        <w:pStyle w:val="B1"/>
        <w:rPr>
          <w:ins w:id="14" w:author="EAB" w:date="2015-10-06T13:38:00Z"/>
        </w:rPr>
      </w:pPr>
      <w:ins w:id="15" w:author="EAB" w:date="2015-10-06T08:50:00Z">
        <w:r w:rsidRPr="000A075C">
          <w:t>TN</w:t>
        </w:r>
        <w:r w:rsidRPr="000A075C">
          <w:tab/>
        </w:r>
      </w:ins>
      <w:ins w:id="16" w:author="EAB" w:date="2015-10-06T13:38:00Z">
        <w:r w:rsidR="00C94230" w:rsidRPr="000A075C">
          <w:t>=</w:t>
        </w:r>
      </w:ins>
      <w:ins w:id="17" w:author="EAB" w:date="2015-10-06T08:50:00Z">
        <w:r w:rsidRPr="000A075C">
          <w:tab/>
        </w:r>
      </w:ins>
      <w:ins w:id="18" w:author="EAB" w:date="2015-10-06T08:51:00Z">
        <w:r w:rsidRPr="000A075C">
          <w:t>1</w:t>
        </w:r>
      </w:ins>
      <w:ins w:id="19" w:author="EAB" w:date="2015-10-06T08:50:00Z">
        <w:r w:rsidRPr="000A075C">
          <w:t xml:space="preserve"> when the synch burst is received</w:t>
        </w:r>
      </w:ins>
    </w:p>
    <w:p w:rsidR="00B8132F" w:rsidRPr="000A075C" w:rsidRDefault="00C94230" w:rsidP="00C94230">
      <w:pPr>
        <w:pStyle w:val="B1"/>
        <w:rPr>
          <w:ins w:id="20" w:author="EAB" w:date="2015-10-06T13:41:00Z"/>
          <w:lang w:val="de-DE"/>
        </w:rPr>
      </w:pPr>
      <w:ins w:id="21" w:author="EAB" w:date="2015-10-06T13:38:00Z">
        <w:r w:rsidRPr="000A075C">
          <w:rPr>
            <w:lang w:val="de-DE"/>
          </w:rPr>
          <w:t>FN</w:t>
        </w:r>
        <w:r w:rsidRPr="000A075C">
          <w:rPr>
            <w:vertAlign w:val="subscript"/>
            <w:lang w:val="de-DE"/>
          </w:rPr>
          <w:t>QH</w:t>
        </w:r>
        <w:r w:rsidRPr="000A075C">
          <w:rPr>
            <w:lang w:val="de-DE"/>
          </w:rPr>
          <w:t xml:space="preserve"> = (51 x 52 x T1') + (4 x 51 x T2' + 51 x T2'') + T3''</w:t>
        </w:r>
      </w:ins>
      <w:ins w:id="22" w:author="EAB" w:date="2015-10-06T13:41:00Z">
        <w:r w:rsidR="00B8132F" w:rsidRPr="000A075C">
          <w:t xml:space="preserve"> when the synch burst is received</w:t>
        </w:r>
      </w:ins>
    </w:p>
    <w:p w:rsidR="00B8132F" w:rsidRPr="000A075C" w:rsidRDefault="00B8132F" w:rsidP="00C94230">
      <w:pPr>
        <w:pStyle w:val="B1"/>
        <w:rPr>
          <w:ins w:id="23" w:author="EAB" w:date="2015-10-06T13:41:00Z"/>
          <w:lang w:val="de-DE"/>
        </w:rPr>
      </w:pPr>
      <w:ins w:id="24" w:author="EAB" w:date="2015-10-06T13:39:00Z">
        <w:r w:rsidRPr="000A075C">
          <w:rPr>
            <w:lang w:val="de-DE"/>
          </w:rPr>
          <w:t>where</w:t>
        </w:r>
      </w:ins>
      <w:ins w:id="25" w:author="EAB" w:date="2015-10-06T13:41:00Z">
        <w:r w:rsidRPr="000A075C">
          <w:rPr>
            <w:lang w:val="de-DE"/>
          </w:rPr>
          <w:t>,</w:t>
        </w:r>
      </w:ins>
    </w:p>
    <w:p w:rsidR="00C94230" w:rsidRPr="000A075C" w:rsidRDefault="009D28B7" w:rsidP="000A075C">
      <w:pPr>
        <w:pStyle w:val="B2"/>
        <w:rPr>
          <w:ins w:id="26" w:author="EAB" w:date="2015-10-06T13:41:00Z"/>
        </w:rPr>
      </w:pPr>
      <w:bookmarkStart w:id="27" w:name="_GoBack"/>
      <w:ins w:id="28" w:author="EAB" w:date="2015-10-06T13:40:00Z">
        <w:r w:rsidRPr="000A075C">
          <w:rPr>
            <w:lang w:val="de-DE"/>
          </w:rPr>
          <w:lastRenderedPageBreak/>
          <w:t>T1', T2', T2''</w:t>
        </w:r>
        <w:r w:rsidR="00B8132F" w:rsidRPr="000A075C">
          <w:rPr>
            <w:lang w:val="de-DE"/>
          </w:rPr>
          <w:t xml:space="preserve"> </w:t>
        </w:r>
      </w:ins>
      <w:ins w:id="29" w:author="EAB" w:date="2015-10-06T13:41:00Z">
        <w:r w:rsidR="00B8132F" w:rsidRPr="000A075C">
          <w:rPr>
            <w:lang w:val="de-DE"/>
          </w:rPr>
          <w:t xml:space="preserve">is contained </w:t>
        </w:r>
        <w:r w:rsidR="00B8132F" w:rsidRPr="000A075C">
          <w:t>from information fields in the synchronization burst</w:t>
        </w:r>
      </w:ins>
    </w:p>
    <w:p w:rsidR="00B8132F" w:rsidRPr="000A075C" w:rsidRDefault="00097E20" w:rsidP="000A075C">
      <w:pPr>
        <w:pStyle w:val="B2"/>
        <w:rPr>
          <w:ins w:id="30" w:author="EAB" w:date="2015-10-06T13:38:00Z"/>
        </w:rPr>
      </w:pPr>
      <w:ins w:id="31" w:author="EAB" w:date="2015-10-06T13:42:00Z">
        <w:r w:rsidRPr="000A075C">
          <w:rPr>
            <w:lang w:val="de-DE"/>
          </w:rPr>
          <w:t xml:space="preserve">T3'' is </w:t>
        </w:r>
        <w:r w:rsidRPr="000A075C">
          <w:t>determined by the device through the identification of the mapping of the FCCH onto the specific TDMA frames within the 51-multiframe</w:t>
        </w:r>
      </w:ins>
    </w:p>
    <w:p w:rsidR="007C0313" w:rsidRPr="000A075C" w:rsidRDefault="00730A64" w:rsidP="000A075C">
      <w:pPr>
        <w:rPr>
          <w:ins w:id="32" w:author="EAB" w:date="2015-10-06T13:52:00Z"/>
        </w:rPr>
      </w:pPr>
      <w:ins w:id="33" w:author="EAB" w:date="2015-10-06T13:43:00Z">
        <w:r w:rsidRPr="000A075C">
          <w:t xml:space="preserve">After the reception of the synch burst, the MS will have knowledge about the overall frame structure </w:t>
        </w:r>
      </w:ins>
      <w:ins w:id="34" w:author="EAB" w:date="2015-10-06T13:45:00Z">
        <w:r w:rsidR="00EF485A" w:rsidRPr="000A075C">
          <w:t>within the quarter hyper frame</w:t>
        </w:r>
      </w:ins>
      <w:ins w:id="35" w:author="EAB" w:date="2015-10-06T13:43:00Z">
        <w:r w:rsidRPr="000A075C">
          <w:t>.</w:t>
        </w:r>
      </w:ins>
      <w:ins w:id="36" w:author="EAB" w:date="2015-10-06T13:45:00Z">
        <w:r w:rsidR="00EF485A" w:rsidRPr="000A075C">
          <w:t xml:space="preserve"> The full frame number is </w:t>
        </w:r>
      </w:ins>
      <w:ins w:id="37" w:author="EAB" w:date="2015-10-06T13:46:00Z">
        <w:r w:rsidR="00EF485A" w:rsidRPr="000A075C">
          <w:t>obtained after recei</w:t>
        </w:r>
        <w:r w:rsidR="00E1309C" w:rsidRPr="000A075C">
          <w:t>ving</w:t>
        </w:r>
      </w:ins>
      <w:ins w:id="38" w:author="EAB" w:date="2015-10-06T13:51:00Z">
        <w:r w:rsidR="00E1309C" w:rsidRPr="000A075C">
          <w:t xml:space="preserve"> the QUARTER_HYPERFRAME_INDICATOR in the </w:t>
        </w:r>
      </w:ins>
      <w:ins w:id="39" w:author="EAB" w:date="2015-10-06T13:46:00Z">
        <w:r w:rsidR="00EF485A" w:rsidRPr="000A075C">
          <w:t>immediate assignment</w:t>
        </w:r>
      </w:ins>
      <w:ins w:id="40" w:author="EAB" w:date="2015-10-06T13:56:00Z">
        <w:r w:rsidR="00057034" w:rsidRPr="000A075C">
          <w:t>, see 3GPP TS 44.018</w:t>
        </w:r>
      </w:ins>
      <w:ins w:id="41" w:author="EAB" w:date="2015-10-06T13:51:00Z">
        <w:r w:rsidR="00E1309C" w:rsidRPr="000A075C">
          <w:t>. The full frame number is obtained as</w:t>
        </w:r>
      </w:ins>
      <w:ins w:id="42" w:author="EAB" w:date="2015-10-06T13:46:00Z">
        <w:r w:rsidR="0006081D" w:rsidRPr="000A075C">
          <w:t>:</w:t>
        </w:r>
      </w:ins>
    </w:p>
    <w:bookmarkEnd w:id="27"/>
    <w:p w:rsidR="0006081D" w:rsidRDefault="0006081D">
      <w:pPr>
        <w:pStyle w:val="B1"/>
        <w:rPr>
          <w:ins w:id="43" w:author="EAB" w:date="2015-10-06T13:53:00Z"/>
        </w:rPr>
      </w:pPr>
      <w:ins w:id="44" w:author="EAB" w:date="2015-10-06T13:46:00Z">
        <w:r w:rsidRPr="000A075C">
          <w:t xml:space="preserve">FN = </w:t>
        </w:r>
      </w:ins>
      <w:ins w:id="45" w:author="EAB" w:date="2015-10-06T13:47:00Z">
        <w:r w:rsidRPr="000A075C">
          <w:rPr>
            <w:lang w:val="de-DE"/>
          </w:rPr>
          <w:t>FN</w:t>
        </w:r>
        <w:r w:rsidRPr="000A075C">
          <w:rPr>
            <w:vertAlign w:val="subscript"/>
            <w:lang w:val="de-DE"/>
          </w:rPr>
          <w:t>QH</w:t>
        </w:r>
        <w:r w:rsidRPr="000A075C">
          <w:rPr>
            <w:lang w:val="de-DE"/>
          </w:rPr>
          <w:t xml:space="preserve"> + </w:t>
        </w:r>
      </w:ins>
      <w:ins w:id="46" w:author="EAB" w:date="2015-10-06T13:52:00Z">
        <w:r w:rsidR="008219B3" w:rsidRPr="000A075C">
          <w:rPr>
            <w:lang w:val="de-DE"/>
          </w:rPr>
          <w:t xml:space="preserve">51 x 26 x </w:t>
        </w:r>
      </w:ins>
      <w:ins w:id="47" w:author="EAB" w:date="2015-10-06T13:53:00Z">
        <w:r w:rsidR="008219B3" w:rsidRPr="000A075C">
          <w:rPr>
            <w:lang w:val="de-DE"/>
          </w:rPr>
          <w:t xml:space="preserve">512 x </w:t>
        </w:r>
        <w:r w:rsidR="008219B3" w:rsidRPr="000A075C">
          <w:t>QUARTER_HYPERFRAME_INDICATOR</w:t>
        </w:r>
      </w:ins>
    </w:p>
    <w:p w:rsidR="00057034" w:rsidRPr="0006081D" w:rsidDel="00057034" w:rsidRDefault="00057034">
      <w:pPr>
        <w:pStyle w:val="B1"/>
        <w:rPr>
          <w:del w:id="48" w:author="EAB" w:date="2015-10-06T13:56:00Z"/>
        </w:rPr>
      </w:pPr>
    </w:p>
    <w:p w:rsidR="00A41A4A" w:rsidRDefault="00A41A4A" w:rsidP="00A41A4A">
      <w:r>
        <w:t xml:space="preserve">Thereafter, the </w:t>
      </w:r>
      <w:proofErr w:type="spellStart"/>
      <w:r>
        <w:t>timebase</w:t>
      </w:r>
      <w:proofErr w:type="spellEnd"/>
      <w:r>
        <w:t xml:space="preserve"> counters are incremented as in subclause 3.2.</w:t>
      </w:r>
    </w:p>
    <w:p w:rsidR="00A41A4A" w:rsidRDefault="00A41A4A" w:rsidP="00A41A4A">
      <w:r>
        <w:t>(When adjacent BTS's are being monitored for handover purposes, or for cell reselection purposes in group receive mode, the MS may choose to store the values of QN, TN and FN for all the BTS's whose synchronization bursts have been detected relative to QN, TN and FN for its current serving BTS).</w:t>
      </w:r>
    </w:p>
    <w:p w:rsidR="009C2826" w:rsidRPr="00813882" w:rsidRDefault="009C2826" w:rsidP="009C2826"/>
    <w:p w:rsidR="009C2826" w:rsidRDefault="009C2826" w:rsidP="009C2826">
      <w:pPr>
        <w:pStyle w:val="EX"/>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C2826" w:rsidRPr="00421D94" w:rsidTr="009C2826">
        <w:trPr>
          <w:jc w:val="center"/>
        </w:trPr>
        <w:tc>
          <w:tcPr>
            <w:tcW w:w="9855" w:type="dxa"/>
            <w:shd w:val="clear" w:color="auto" w:fill="1F497D"/>
            <w:tcMar>
              <w:top w:w="57" w:type="dxa"/>
            </w:tcMar>
            <w:vAlign w:val="center"/>
          </w:tcPr>
          <w:p w:rsidR="009C2826" w:rsidRPr="0093430E" w:rsidRDefault="009C2826" w:rsidP="00923DB2">
            <w:pPr>
              <w:jc w:val="center"/>
              <w:rPr>
                <w:rFonts w:ascii="Cambria" w:eastAsia="SimSun" w:hAnsi="Cambria"/>
                <w:b/>
                <w:color w:val="FFFFFF"/>
                <w:sz w:val="32"/>
              </w:rPr>
            </w:pPr>
            <w:r>
              <w:rPr>
                <w:rFonts w:ascii="Cambria" w:eastAsia="SimSun" w:hAnsi="Cambria"/>
                <w:b/>
                <w:color w:val="FFFFFF"/>
                <w:sz w:val="24"/>
              </w:rPr>
              <w:t>2</w:t>
            </w:r>
            <w:r w:rsidRPr="00A007ED">
              <w:rPr>
                <w:rFonts w:ascii="Cambria" w:eastAsia="SimSun" w:hAnsi="Cambria"/>
                <w:b/>
                <w:color w:val="FFFFFF"/>
                <w:sz w:val="24"/>
                <w:vertAlign w:val="superscript"/>
              </w:rPr>
              <w:t>nd</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A41A4A" w:rsidRDefault="00A41A4A" w:rsidP="00A41A4A">
      <w:pPr>
        <w:pStyle w:val="Heading1"/>
        <w:rPr>
          <w:ins w:id="49" w:author="EAB" w:date="2015-10-06T09:30:00Z"/>
        </w:rPr>
      </w:pPr>
      <w:bookmarkStart w:id="50" w:name="_Toc342338088"/>
      <w:r>
        <w:t>5</w:t>
      </w:r>
      <w:r>
        <w:tab/>
        <w:t>BTS Requirements for Synchronization</w:t>
      </w:r>
      <w:bookmarkEnd w:id="50"/>
    </w:p>
    <w:p w:rsidR="00A01CFB" w:rsidRPr="00A01CFB" w:rsidRDefault="00A01CFB" w:rsidP="00A01CFB">
      <w:pPr>
        <w:pStyle w:val="Heading2"/>
      </w:pPr>
      <w:ins w:id="51" w:author="EAB" w:date="2015-10-06T09:30:00Z">
        <w:r>
          <w:t xml:space="preserve">5.0 </w:t>
        </w:r>
        <w:r>
          <w:tab/>
          <w:t>General</w:t>
        </w:r>
      </w:ins>
    </w:p>
    <w:p w:rsidR="00A01CFB" w:rsidRDefault="00A41A4A" w:rsidP="00A41A4A">
      <w:pPr>
        <w:rPr>
          <w:ins w:id="52" w:author="EAB" w:date="2015-10-06T09:32:00Z"/>
        </w:rPr>
      </w:pPr>
      <w:r>
        <w:t>The conditions under which the requirements of subclauses 5.4 and 5.6 must be met shall be 3 dB below the reference sensitivity level or input level for reference performance, whichever applicable, in 3GPP TS 45.005 and 3 dB less carrier to interference ratio than the reference interference ratios in 3GPP TS 45.005.</w:t>
      </w:r>
      <w:ins w:id="53" w:author="EAB" w:date="2015-10-06T09:30:00Z">
        <w:r w:rsidR="00A01CFB">
          <w:t xml:space="preserve"> </w:t>
        </w:r>
      </w:ins>
    </w:p>
    <w:p w:rsidR="00A41A4A" w:rsidRDefault="00A01CFB" w:rsidP="00A41A4A">
      <w:ins w:id="54" w:author="EAB" w:date="2015-10-06T09:30:00Z">
        <w:r>
          <w:t>For EC-EGPRS</w:t>
        </w:r>
      </w:ins>
      <w:ins w:id="55" w:author="EAB" w:date="2015-10-06T09:32:00Z">
        <w:r>
          <w:t xml:space="preserve">, the conditions shall be met at the reference sensitivity level </w:t>
        </w:r>
      </w:ins>
      <w:ins w:id="56" w:author="EAB" w:date="2015-10-06T09:34:00Z">
        <w:r>
          <w:t>of EC-</w:t>
        </w:r>
      </w:ins>
      <w:ins w:id="57" w:author="EAB" w:date="2015-10-06T10:25:00Z">
        <w:r w:rsidR="00B30450">
          <w:t>RA</w:t>
        </w:r>
      </w:ins>
      <w:ins w:id="58" w:author="EAB" w:date="2015-10-06T10:24:00Z">
        <w:r w:rsidR="00B30450">
          <w:t>CH</w:t>
        </w:r>
      </w:ins>
      <w:ins w:id="59" w:author="EAB" w:date="2015-10-06T09:34:00Z">
        <w:r>
          <w:t>,</w:t>
        </w:r>
      </w:ins>
      <w:ins w:id="60" w:author="EAB" w:date="2015-10-06T09:32:00Z">
        <w:r>
          <w:t xml:space="preserve"> and </w:t>
        </w:r>
      </w:ins>
      <w:ins w:id="61" w:author="EAB" w:date="2015-10-06T09:34:00Z">
        <w:r>
          <w:t xml:space="preserve">at the </w:t>
        </w:r>
      </w:ins>
      <w:ins w:id="62" w:author="EAB" w:date="2015-10-06T09:35:00Z">
        <w:r>
          <w:t xml:space="preserve">reference </w:t>
        </w:r>
      </w:ins>
      <w:ins w:id="63" w:author="EAB" w:date="2015-10-06T09:32:00Z">
        <w:r>
          <w:t>carrier to interference ratio</w:t>
        </w:r>
      </w:ins>
      <w:ins w:id="64" w:author="EAB" w:date="2015-10-06T09:35:00Z">
        <w:r>
          <w:t xml:space="preserve"> of </w:t>
        </w:r>
      </w:ins>
      <w:ins w:id="65" w:author="EAB" w:date="2015-10-06T09:37:00Z">
        <w:r w:rsidR="00825E41">
          <w:t xml:space="preserve">the </w:t>
        </w:r>
      </w:ins>
      <w:ins w:id="66" w:author="EAB" w:date="2015-10-06T09:35:00Z">
        <w:r>
          <w:t>EC-</w:t>
        </w:r>
      </w:ins>
      <w:ins w:id="67" w:author="EAB" w:date="2015-10-06T10:25:00Z">
        <w:r w:rsidR="00B30450">
          <w:t>RA</w:t>
        </w:r>
      </w:ins>
      <w:ins w:id="68" w:author="EAB" w:date="2015-10-06T10:24:00Z">
        <w:r w:rsidR="00B30450">
          <w:t>CH</w:t>
        </w:r>
      </w:ins>
      <w:ins w:id="69" w:author="EAB" w:date="2015-10-06T10:25:00Z">
        <w:r w:rsidR="00A001BD">
          <w:t>, for the highest coverage class</w:t>
        </w:r>
      </w:ins>
      <w:ins w:id="70" w:author="EAB" w:date="2015-10-06T09:35:00Z">
        <w:r>
          <w:t>, as defined in 3GPP TS 45.005</w:t>
        </w:r>
      </w:ins>
      <w:ins w:id="71" w:author="EAB" w:date="2015-10-06T09:32:00Z">
        <w:r>
          <w:t>.</w:t>
        </w:r>
      </w:ins>
    </w:p>
    <w:p w:rsidR="00A41A4A" w:rsidRDefault="00A41A4A" w:rsidP="00A41A4A">
      <w:pPr>
        <w:pStyle w:val="Heading2"/>
      </w:pPr>
      <w:bookmarkStart w:id="72" w:name="_Toc342338089"/>
      <w:r>
        <w:t>5.1</w:t>
      </w:r>
      <w:r>
        <w:tab/>
        <w:t>Frequency source</w:t>
      </w:r>
      <w:bookmarkEnd w:id="72"/>
    </w:p>
    <w:p w:rsidR="00A41A4A" w:rsidRDefault="00A41A4A" w:rsidP="00A41A4A">
      <w:r>
        <w:t xml:space="preserve">The BTS shall use a single frequency source of absolute accuracy better than 0.05 ppm for both RF frequency generation and clocking the </w:t>
      </w:r>
      <w:proofErr w:type="spellStart"/>
      <w:r>
        <w:t>timebase</w:t>
      </w:r>
      <w:proofErr w:type="spellEnd"/>
      <w:r>
        <w:t>. The same source shall be used for all carriers of the BTS.</w:t>
      </w:r>
    </w:p>
    <w:p w:rsidR="00A41A4A" w:rsidRDefault="00A41A4A" w:rsidP="00A41A4A">
      <w:r>
        <w:t>For the pico-BTS and Local Area multicarrier BTS classes the absolute accuracy requirement is relaxed to 0.1ppm.</w:t>
      </w:r>
    </w:p>
    <w:p w:rsidR="00A41A4A" w:rsidRDefault="00A41A4A" w:rsidP="00A41A4A">
      <w:pPr>
        <w:pStyle w:val="NO"/>
      </w:pPr>
      <w:r>
        <w:t>NOTE:</w:t>
      </w:r>
      <w:r>
        <w:tab/>
        <w:t>BTS frequency source stability is one factor relating to E-OTD LCS performance and the reader is referred to Annex C for the relationship between BTS frequency source stability and E-OTD LCS performance characteristics.</w:t>
      </w:r>
    </w:p>
    <w:p w:rsidR="00A41A4A" w:rsidRDefault="00A41A4A" w:rsidP="00A41A4A">
      <w:pPr>
        <w:pStyle w:val="Heading2"/>
      </w:pPr>
      <w:bookmarkStart w:id="73" w:name="_Toc342338090"/>
      <w:r>
        <w:t>5.2</w:t>
      </w:r>
      <w:r>
        <w:tab/>
      </w:r>
      <w:proofErr w:type="spellStart"/>
      <w:r>
        <w:t>Timebase</w:t>
      </w:r>
      <w:proofErr w:type="spellEnd"/>
      <w:r>
        <w:t xml:space="preserve"> counters</w:t>
      </w:r>
      <w:bookmarkEnd w:id="73"/>
    </w:p>
    <w:p w:rsidR="00A41A4A" w:rsidRDefault="00A41A4A" w:rsidP="00A41A4A">
      <w:r>
        <w:t xml:space="preserve">It is optional whether the </w:t>
      </w:r>
      <w:proofErr w:type="spellStart"/>
      <w:r>
        <w:t>timebase</w:t>
      </w:r>
      <w:proofErr w:type="spellEnd"/>
      <w:r>
        <w:t xml:space="preserve"> counters of different BTS's are synchronized together.</w:t>
      </w:r>
    </w:p>
    <w:p w:rsidR="00A41A4A" w:rsidRDefault="00A41A4A" w:rsidP="00A41A4A">
      <w:r>
        <w:t>For COMPACT inter base station time synchronization is required such that timeslot number (TN) = i (i = 0 to 7</w:t>
      </w:r>
      <w:proofErr w:type="gramStart"/>
      <w:r>
        <w:t>)  and</w:t>
      </w:r>
      <w:proofErr w:type="gramEnd"/>
      <w:r>
        <w:t xml:space="preserve"> frame number (FN) with FN mod 208 =0 shall occur at the same time in all cells. The </w:t>
      </w:r>
      <w:proofErr w:type="spellStart"/>
      <w:r>
        <w:t>timebase</w:t>
      </w:r>
      <w:proofErr w:type="spellEnd"/>
      <w:r>
        <w:t xml:space="preserve"> counters of different BTSs shall be synchronized together such that the timing difference between different BTSs shall be less than 1 symbol period, 48/13 </w:t>
      </w:r>
      <w:r>
        <w:sym w:font="Symbol" w:char="F06D"/>
      </w:r>
      <w:r>
        <w:t>s (which can be 1 or 3 bits depending upon modulation) measured at the BTS antenna.</w:t>
      </w:r>
    </w:p>
    <w:p w:rsidR="00A41A4A" w:rsidRDefault="00A41A4A" w:rsidP="00A41A4A">
      <w:r>
        <w:t>If a cell defines a COMPACT cell in its neighbour list, time synchronization is required such that timeslot number (TN) = i (i = 0 to 7</w:t>
      </w:r>
      <w:proofErr w:type="gramStart"/>
      <w:r>
        <w:t>)  and</w:t>
      </w:r>
      <w:proofErr w:type="gramEnd"/>
      <w:r>
        <w:t xml:space="preserve"> frame number (FN) with FN mod 208 =0 shall occur at the same time in both cells.</w:t>
      </w:r>
    </w:p>
    <w:p w:rsidR="00A41A4A" w:rsidRDefault="00A41A4A" w:rsidP="00A41A4A">
      <w:pPr>
        <w:pStyle w:val="Heading2"/>
      </w:pPr>
      <w:bookmarkStart w:id="74" w:name="_Toc342338091"/>
      <w:r>
        <w:lastRenderedPageBreak/>
        <w:t>5.3</w:t>
      </w:r>
      <w:r>
        <w:tab/>
        <w:t>Internal BTS carrier timing</w:t>
      </w:r>
      <w:bookmarkEnd w:id="74"/>
    </w:p>
    <w:p w:rsidR="00A41A4A" w:rsidRDefault="00A41A4A" w:rsidP="00A41A4A">
      <w:r>
        <w:t>The channels of different carriers transmitted by a BTS shall be synchronized together, i.e. controlled by the same set of counters. The timing difference between the different carriers shall be less than ¼</w:t>
      </w:r>
      <w:proofErr w:type="gramStart"/>
      <w:r>
        <w:t>  normal</w:t>
      </w:r>
      <w:proofErr w:type="gramEnd"/>
      <w:r>
        <w:t xml:space="preserve"> symbol periods, measured at the BTS antenna.</w:t>
      </w:r>
    </w:p>
    <w:p w:rsidR="00A41A4A" w:rsidRDefault="00A41A4A" w:rsidP="00A41A4A">
      <w:r>
        <w:t>For pico-BTS and Local Area multicarrier BTS, the timing difference between different carriers shall be less than 2 symbol periods, measured at the BTS antenna.</w:t>
      </w:r>
    </w:p>
    <w:p w:rsidR="00A41A4A" w:rsidRDefault="00A41A4A" w:rsidP="00A41A4A">
      <w:pPr>
        <w:pStyle w:val="Heading2"/>
      </w:pPr>
      <w:bookmarkStart w:id="75" w:name="_Toc342338092"/>
      <w:r>
        <w:t>5.4</w:t>
      </w:r>
      <w:r>
        <w:tab/>
        <w:t>Initial Timing advance estimation</w:t>
      </w:r>
      <w:bookmarkEnd w:id="75"/>
    </w:p>
    <w:p w:rsidR="00A41A4A" w:rsidRDefault="00A41A4A" w:rsidP="00A41A4A">
      <w:r>
        <w:t>When the BTS detects an access burst transmission on RACH</w:t>
      </w:r>
      <w:del w:id="76" w:author="EAB" w:date="2015-10-06T09:38:00Z">
        <w:r w:rsidDel="00825E41">
          <w:delText xml:space="preserve"> or</w:delText>
        </w:r>
      </w:del>
      <w:ins w:id="77" w:author="EAB" w:date="2015-10-06T09:38:00Z">
        <w:r w:rsidR="00825E41">
          <w:t>,</w:t>
        </w:r>
      </w:ins>
      <w:r>
        <w:t xml:space="preserve"> PRACH</w:t>
      </w:r>
      <w:ins w:id="78" w:author="EAB" w:date="2015-10-06T09:38:00Z">
        <w:r w:rsidR="00825E41">
          <w:t>, or EC-RACH</w:t>
        </w:r>
      </w:ins>
      <w:r>
        <w:t>, it shall measure the delay of this signal relative to the expected signal from an MS at zero distance under static channel conditions. This delay, called the timing advance, shall be rounded to the nearest normal symbol period and included in a response from the BTS when applicable.</w:t>
      </w:r>
    </w:p>
    <w:p w:rsidR="00A41A4A" w:rsidRDefault="00A41A4A" w:rsidP="00A41A4A">
      <w:r>
        <w:t>For the pico-BTS and Local Area multicarrier BTS, there is no requirement to measure this timing advance. However, either this measured value or a programmable value of timing advance shall be included in the response from the BTS when a timing advance value needs to be sent.</w:t>
      </w:r>
    </w:p>
    <w:p w:rsidR="00A41A4A" w:rsidRDefault="00A41A4A" w:rsidP="00A41A4A">
      <w:pPr>
        <w:pStyle w:val="Heading2"/>
      </w:pPr>
      <w:bookmarkStart w:id="79" w:name="_Toc342338093"/>
      <w:r>
        <w:t>5.5</w:t>
      </w:r>
      <w:r>
        <w:tab/>
        <w:t>Maximum timing advance value</w:t>
      </w:r>
      <w:bookmarkEnd w:id="79"/>
    </w:p>
    <w:p w:rsidR="00A41A4A" w:rsidRDefault="00A41A4A" w:rsidP="00A41A4A">
      <w:r>
        <w:t xml:space="preserve">The maximum timing advance value </w:t>
      </w:r>
      <w:proofErr w:type="spellStart"/>
      <w:r>
        <w:t>TA</w:t>
      </w:r>
      <w:r>
        <w:rPr>
          <w:vertAlign w:val="subscript"/>
        </w:rPr>
        <w:t>max</w:t>
      </w:r>
      <w:proofErr w:type="spellEnd"/>
      <w:r>
        <w:t xml:space="preserve"> shall be 63. If the BTS measures a value larger than this, it shall set the timing advance to 63. In the case of GSM 400 the extended timing advance information element is supported and the maximum timing advance value </w:t>
      </w:r>
      <w:proofErr w:type="spellStart"/>
      <w:r>
        <w:t>TA</w:t>
      </w:r>
      <w:r>
        <w:rPr>
          <w:vertAlign w:val="subscript"/>
        </w:rPr>
        <w:t>max</w:t>
      </w:r>
      <w:proofErr w:type="spellEnd"/>
      <w:r>
        <w:t xml:space="preserve"> shall be 219. If the BTS measures a value larger than this, it shall set the timing advance to 219. (3GPP TR 43.030 defines how the PLMN deals with MS's where the delay exceeds timing advance value 63).</w:t>
      </w:r>
    </w:p>
    <w:p w:rsidR="00A41A4A" w:rsidRDefault="00A41A4A" w:rsidP="00A41A4A">
      <w:pPr>
        <w:pStyle w:val="NO"/>
      </w:pPr>
      <w:r>
        <w:t xml:space="preserve">NOTE: The timing advance is always calculated in terms of number of symbols with normal symbol period irrespective of the actual symbol period used on the uplink. </w:t>
      </w:r>
    </w:p>
    <w:p w:rsidR="00A41A4A" w:rsidRDefault="00A41A4A" w:rsidP="00A41A4A">
      <w:pPr>
        <w:pStyle w:val="Heading2"/>
      </w:pPr>
      <w:bookmarkStart w:id="80" w:name="_Toc342338094"/>
      <w:r>
        <w:t>5.6</w:t>
      </w:r>
      <w:r>
        <w:tab/>
        <w:t>Delay tracking</w:t>
      </w:r>
      <w:bookmarkEnd w:id="80"/>
    </w:p>
    <w:p w:rsidR="00A41A4A" w:rsidRDefault="00A41A4A" w:rsidP="00A41A4A">
      <w:pPr>
        <w:pStyle w:val="Heading3"/>
      </w:pPr>
      <w:bookmarkStart w:id="81" w:name="_Toc342338095"/>
      <w:r>
        <w:t>5.6.1</w:t>
      </w:r>
      <w:r>
        <w:tab/>
        <w:t>For circuit switched channels</w:t>
      </w:r>
      <w:bookmarkEnd w:id="81"/>
    </w:p>
    <w:p w:rsidR="00A41A4A" w:rsidRDefault="00A41A4A" w:rsidP="00A41A4A">
      <w:r>
        <w:t>For an MS in dedicated mode, the BTS shall thereafter continuously monitor the delay of the normal bursts sent by from the MS. If the delay changes by more than one symbol period, the timing advance shall be advanced or retarded 1 and the new value signalled to the MS.</w:t>
      </w:r>
    </w:p>
    <w:p w:rsidR="00A41A4A" w:rsidRDefault="00A41A4A" w:rsidP="00A41A4A">
      <w:r>
        <w:t>Restricting the change in timing advance to 1 symbol period at a time gives the simplest implementation of the BTS. However the BTS may use a larger change than this but great care must then be used in the BTS design.</w:t>
      </w:r>
    </w:p>
    <w:p w:rsidR="00A41A4A" w:rsidRDefault="00A41A4A" w:rsidP="00A41A4A">
      <w:pPr>
        <w:pStyle w:val="Heading3"/>
      </w:pPr>
      <w:bookmarkStart w:id="82" w:name="_Toc342338096"/>
      <w:r>
        <w:t>5.6.2</w:t>
      </w:r>
      <w:r>
        <w:tab/>
        <w:t>For packet switched channels</w:t>
      </w:r>
      <w:bookmarkEnd w:id="82"/>
    </w:p>
    <w:p w:rsidR="00A41A4A" w:rsidRDefault="00A41A4A" w:rsidP="00A41A4A">
      <w:r>
        <w:t xml:space="preserve">The BTS shall perform the continuous timing advance procedure for all MS working in packet transfer mode or in broadcast/multicast receive mode for which </w:t>
      </w:r>
      <w:proofErr w:type="gramStart"/>
      <w:r>
        <w:t>an</w:t>
      </w:r>
      <w:proofErr w:type="gramEnd"/>
      <w:r>
        <w:t xml:space="preserve"> PTCCH </w:t>
      </w:r>
      <w:proofErr w:type="spellStart"/>
      <w:r>
        <w:t>subchannel</w:t>
      </w:r>
      <w:proofErr w:type="spellEnd"/>
      <w:r>
        <w:t xml:space="preserve"> is assigned, except for an MS in dual transfer mode. Therefore the BTS shall monitor the delay of the access bursts sent by the MS on PTCCH and respond with timing advance values for all MS performing the procedure on that PDCH. These timing advance values shall be sent via a downlink signalling message on PTCCH.</w:t>
      </w:r>
    </w:p>
    <w:p w:rsidR="00A41A4A" w:rsidRDefault="00A41A4A" w:rsidP="00A41A4A">
      <w:r>
        <w:t>The BTS shall update the timing advance values in the next downlink signalling message following the access burst.</w:t>
      </w:r>
    </w:p>
    <w:p w:rsidR="00A41A4A" w:rsidRDefault="00A41A4A" w:rsidP="00A41A4A">
      <w:r>
        <w:t>The BTS may also monitor the delay of the normal bursts and access bursts sent by the MS on PDTCH and PACCH. Whenever an updating of TA is needed, the BTS may send the new TA value in a power control/timing advance message (see 3GPP TS 44.060).</w:t>
      </w:r>
    </w:p>
    <w:p w:rsidR="00A41A4A" w:rsidRDefault="00A41A4A" w:rsidP="00A41A4A">
      <w:r>
        <w:t>For an MS in dual transfer mode the BTS shall follow the procedure described in subclause 5.6.1.</w:t>
      </w:r>
    </w:p>
    <w:p w:rsidR="00A41A4A" w:rsidRDefault="00A41A4A" w:rsidP="00A41A4A">
      <w:pPr>
        <w:pStyle w:val="Heading3"/>
      </w:pPr>
      <w:bookmarkStart w:id="83" w:name="_Toc342338097"/>
      <w:r>
        <w:t>5.6.3</w:t>
      </w:r>
      <w:r>
        <w:tab/>
        <w:t>Delay assessment error</w:t>
      </w:r>
      <w:bookmarkEnd w:id="83"/>
    </w:p>
    <w:p w:rsidR="00A41A4A" w:rsidRDefault="00A41A4A" w:rsidP="00A41A4A">
      <w:r>
        <w:t xml:space="preserve">For circuit and packed switched channels the delay shall be assessed in such a way that the assessment error (due to noise and interference) is less than ½ normal symbol periods for stationary MS. For MS moving at a speed up to </w:t>
      </w:r>
      <w:r>
        <w:lastRenderedPageBreak/>
        <w:t xml:space="preserve">500 km/h the additional error shall be less </w:t>
      </w:r>
      <w:del w:id="84" w:author="EAB" w:date="2015-10-06T09:39:00Z">
        <w:r w:rsidDel="00260D50">
          <w:delText xml:space="preserve">then </w:delText>
        </w:r>
      </w:del>
      <w:ins w:id="85" w:author="EAB" w:date="2015-10-06T09:39:00Z">
        <w:r w:rsidR="00260D50">
          <w:t xml:space="preserve">than </w:t>
        </w:r>
      </w:ins>
      <w:r>
        <w:t>¼ normal symbol period.</w:t>
      </w:r>
      <w:ins w:id="86" w:author="EAB" w:date="2015-10-06T09:40:00Z">
        <w:r w:rsidR="00260D50">
          <w:t xml:space="preserve"> For EC-EGPRS </w:t>
        </w:r>
      </w:ins>
      <w:ins w:id="87" w:author="EAB" w:date="2015-10-06T09:41:00Z">
        <w:r w:rsidR="00260D50">
          <w:t xml:space="preserve">MS in extended coverage, </w:t>
        </w:r>
      </w:ins>
      <w:ins w:id="88" w:author="EAB" w:date="2015-10-06T09:42:00Z">
        <w:r w:rsidR="00E00681">
          <w:t>i.e. using CC2, CC3 or CC4 (</w:t>
        </w:r>
      </w:ins>
      <w:ins w:id="89" w:author="EAB" w:date="2015-10-06T09:41:00Z">
        <w:r w:rsidR="00260D50">
          <w:t>see 3GPP TS 4</w:t>
        </w:r>
        <w:r w:rsidR="00211A77">
          <w:t>5</w:t>
        </w:r>
        <w:r w:rsidR="00260D50">
          <w:t>.0</w:t>
        </w:r>
        <w:r w:rsidR="00211A77">
          <w:t>02</w:t>
        </w:r>
      </w:ins>
      <w:ins w:id="90" w:author="EAB" w:date="2015-10-06T09:42:00Z">
        <w:r w:rsidR="00E00681">
          <w:t>)</w:t>
        </w:r>
      </w:ins>
      <w:ins w:id="91" w:author="EAB" w:date="2015-10-06T09:41:00Z">
        <w:r w:rsidR="00260D50">
          <w:t xml:space="preserve">, </w:t>
        </w:r>
        <w:r w:rsidR="00E00681">
          <w:t>the additional error shall be less than ¼ normal symbol period</w:t>
        </w:r>
      </w:ins>
      <w:ins w:id="92" w:author="EAB" w:date="2015-10-06T09:42:00Z">
        <w:r w:rsidR="00E00681" w:rsidRPr="00E00681">
          <w:t xml:space="preserve"> </w:t>
        </w:r>
        <w:r w:rsidR="00E00681">
          <w:t>for MS moving at a speed up to [50] km/h</w:t>
        </w:r>
      </w:ins>
      <w:ins w:id="93" w:author="EAB" w:date="2015-10-06T09:41:00Z">
        <w:r w:rsidR="00E00681">
          <w:t>.</w:t>
        </w:r>
      </w:ins>
    </w:p>
    <w:p w:rsidR="00A41A4A" w:rsidRDefault="00A41A4A" w:rsidP="00A41A4A">
      <w:r>
        <w:t>The control loop for the timing advance shall be implemented in such a way that it will cope with MSs moving at a speed up to 500 km/h</w:t>
      </w:r>
      <w:ins w:id="94" w:author="EAB" w:date="2015-10-06T09:42:00Z">
        <w:r w:rsidR="00FB0763">
          <w:t>, except for EC-EGPRS MS in extended coverage where [</w:t>
        </w:r>
      </w:ins>
      <w:ins w:id="95" w:author="EAB" w:date="2015-10-06T09:43:00Z">
        <w:r w:rsidR="00FB0763">
          <w:t>50</w:t>
        </w:r>
      </w:ins>
      <w:ins w:id="96" w:author="EAB" w:date="2015-10-06T09:42:00Z">
        <w:r w:rsidR="00FB0763">
          <w:t>]</w:t>
        </w:r>
      </w:ins>
      <w:ins w:id="97" w:author="EAB" w:date="2015-10-06T09:43:00Z">
        <w:r w:rsidR="00FB0763">
          <w:t xml:space="preserve"> </w:t>
        </w:r>
      </w:ins>
      <w:ins w:id="98" w:author="EAB" w:date="2015-10-06T09:42:00Z">
        <w:r w:rsidR="00FB0763">
          <w:t>km/h</w:t>
        </w:r>
      </w:ins>
      <w:ins w:id="99" w:author="EAB" w:date="2015-10-06T09:43:00Z">
        <w:r w:rsidR="00FB0763">
          <w:t xml:space="preserve"> apply</w:t>
        </w:r>
      </w:ins>
      <w:r>
        <w:t>.</w:t>
      </w:r>
    </w:p>
    <w:p w:rsidR="00A41A4A" w:rsidRDefault="00A41A4A" w:rsidP="00A41A4A">
      <w:pPr>
        <w:pStyle w:val="Heading3"/>
      </w:pPr>
      <w:bookmarkStart w:id="100" w:name="_Toc342338098"/>
      <w:r>
        <w:t>5.6.4</w:t>
      </w:r>
      <w:r>
        <w:tab/>
        <w:t>Pico-BTS and Local Area multicarrier BTS delay tracking</w:t>
      </w:r>
      <w:bookmarkEnd w:id="100"/>
    </w:p>
    <w:p w:rsidR="00A41A4A" w:rsidRDefault="00A41A4A" w:rsidP="00A41A4A">
      <w:r>
        <w:t>The pico-BTS and the Local Area multicarrier BTS have no requirement to track timing advance for any class of channels.  However, it shall include either the measured timing advance as specified above or a programmable timing advance value in the response from the BTS when a timing advance value needs to be sent.</w:t>
      </w:r>
    </w:p>
    <w:p w:rsidR="00A41A4A" w:rsidRDefault="00A41A4A" w:rsidP="00A41A4A">
      <w:pPr>
        <w:pStyle w:val="Heading2"/>
        <w:rPr>
          <w:ins w:id="101" w:author="EAB" w:date="2015-10-06T09:44:00Z"/>
        </w:rPr>
      </w:pPr>
      <w:bookmarkStart w:id="102" w:name="_Toc342338099"/>
      <w:r>
        <w:t>5.7</w:t>
      </w:r>
      <w:r>
        <w:tab/>
        <w:t>Timeslot length</w:t>
      </w:r>
      <w:bookmarkEnd w:id="102"/>
    </w:p>
    <w:p w:rsidR="00C02FD4" w:rsidRPr="00C02FD4" w:rsidRDefault="00C02FD4" w:rsidP="00C02FD4">
      <w:pPr>
        <w:pStyle w:val="Heading3"/>
      </w:pPr>
      <w:ins w:id="103" w:author="EAB" w:date="2015-10-06T09:44:00Z">
        <w:r>
          <w:t>5.7.0</w:t>
        </w:r>
        <w:r>
          <w:tab/>
          <w:t>Implementation options</w:t>
        </w:r>
      </w:ins>
    </w:p>
    <w:p w:rsidR="00A41A4A" w:rsidRDefault="00A41A4A" w:rsidP="00A41A4A">
      <w:r>
        <w:t>Optionally, the BTS may use a timeslot length of 157 normal symbol periods on timeslots with TN = 0 and 4, and 156  normal symbol periods on timeslots with TN = 1, 2, 3, 5, 6, 7, rather than 156,25 normal symbol periods on all timeslots</w:t>
      </w:r>
      <w:ins w:id="104" w:author="EAB" w:date="2015-10-06T10:16:00Z">
        <w:r w:rsidR="00066518">
          <w:t>. This implementation option is illustrated in figure 5.7.4</w:t>
        </w:r>
      </w:ins>
      <w:r>
        <w:t xml:space="preserve">. When reduced symbol period is implemented, this option is further elaborated in </w:t>
      </w:r>
      <w:del w:id="105" w:author="EAB" w:date="2015-10-06T10:22:00Z">
        <w:r w:rsidDel="00666977">
          <w:delText xml:space="preserve">section </w:delText>
        </w:r>
      </w:del>
      <w:ins w:id="106" w:author="EAB" w:date="2015-10-06T10:22:00Z">
        <w:r w:rsidR="00666977">
          <w:t xml:space="preserve">subclause </w:t>
        </w:r>
      </w:ins>
      <w:r>
        <w:t>5.7.2.</w:t>
      </w:r>
      <w:ins w:id="107" w:author="EAB" w:date="2015-10-06T10:17:00Z">
        <w:r w:rsidR="00066518">
          <w:t xml:space="preserve"> In EC-EGPRS </w:t>
        </w:r>
      </w:ins>
      <w:ins w:id="108" w:author="EAB" w:date="2015-10-06T10:21:00Z">
        <w:r w:rsidR="00342DC0">
          <w:t xml:space="preserve">both the BTS shall follow </w:t>
        </w:r>
      </w:ins>
      <w:ins w:id="109" w:author="EAB" w:date="2015-10-06T10:17:00Z">
        <w:r w:rsidR="00066518">
          <w:t xml:space="preserve">the </w:t>
        </w:r>
      </w:ins>
      <w:ins w:id="110" w:author="EAB" w:date="2015-10-06T10:21:00Z">
        <w:r w:rsidR="00342DC0">
          <w:t xml:space="preserve">optional implementation option </w:t>
        </w:r>
      </w:ins>
      <w:ins w:id="111" w:author="EAB" w:date="2015-10-06T10:22:00Z">
        <w:r w:rsidR="00342DC0">
          <w:t xml:space="preserve">of </w:t>
        </w:r>
      </w:ins>
      <w:ins w:id="112" w:author="EAB" w:date="2015-10-06T10:17:00Z">
        <w:r w:rsidR="00066518">
          <w:t xml:space="preserve">timeslot length </w:t>
        </w:r>
        <w:r w:rsidR="00C2604B">
          <w:t>for normal symbol periods</w:t>
        </w:r>
      </w:ins>
      <w:ins w:id="113" w:author="EAB" w:date="2015-10-06T10:22:00Z">
        <w:r w:rsidR="00666977">
          <w:t>, see subclause 5.7.2</w:t>
        </w:r>
      </w:ins>
      <w:ins w:id="114" w:author="EAB" w:date="2015-10-06T10:17:00Z">
        <w:r w:rsidR="00066518">
          <w:t>.</w:t>
        </w:r>
      </w:ins>
    </w:p>
    <w:p w:rsidR="00A41A4A" w:rsidRDefault="00A41A4A" w:rsidP="00A41A4A">
      <w:pPr>
        <w:pStyle w:val="TF"/>
        <w:keepLines w:val="0"/>
      </w:pPr>
      <w:r w:rsidRPr="00B72BA9">
        <w:t xml:space="preserve">Figure </w:t>
      </w:r>
      <w:r>
        <w:t>5.7.1</w:t>
      </w:r>
      <w:r w:rsidRPr="00B72BA9">
        <w:t xml:space="preserve">: </w:t>
      </w:r>
      <w:r>
        <w:t>void</w:t>
      </w:r>
    </w:p>
    <w:p w:rsidR="00A41A4A" w:rsidRDefault="00A41A4A" w:rsidP="00A41A4A">
      <w:pPr>
        <w:pStyle w:val="FP"/>
      </w:pPr>
    </w:p>
    <w:p w:rsidR="00A41A4A" w:rsidRDefault="00A41A4A" w:rsidP="00A41A4A">
      <w:pPr>
        <w:pStyle w:val="Heading3"/>
      </w:pPr>
      <w:r>
        <w:fldChar w:fldCharType="begin"/>
      </w:r>
      <w:r>
        <w:instrText xml:space="preserve"> EQ </w:instrText>
      </w:r>
      <w:bookmarkStart w:id="115" w:name="_Toc342338100"/>
      <w:r>
        <w:fldChar w:fldCharType="end"/>
      </w:r>
      <w:r w:rsidRPr="007C4E99">
        <w:t xml:space="preserve">5.7.1 </w:t>
      </w:r>
      <w:r w:rsidRPr="007C4E99">
        <w:tab/>
      </w:r>
      <w:r w:rsidRPr="007C4E99">
        <w:tab/>
        <w:t>Regular implementation with timeslot lengths of non-integral symbol periods</w:t>
      </w:r>
      <w:bookmarkEnd w:id="115"/>
    </w:p>
    <w:p w:rsidR="00A41A4A" w:rsidRPr="007A532B" w:rsidRDefault="00A41A4A" w:rsidP="00A41A4A">
      <w:r>
        <w:fldChar w:fldCharType="begin"/>
      </w:r>
      <w:r>
        <w:instrText xml:space="preserve"> EQ </w:instrText>
      </w:r>
      <w:r>
        <w:fldChar w:fldCharType="end"/>
      </w:r>
      <w:r>
        <w:t>If the timeslot length for normal symbol period burst is 156.25 normal symbol periods for all bursts, then, a timeslot of length 187.5 reduced symbol periods shall be used for all bursts using reduced symbol period. This case is shown in Figure 5.7.2 and Table 5.7.1. In this case if there is a pair of different symbol period bursts on adjacent timeslots, then the guard period between the two bursts shall be 8.5 normal symbol periods which equals 10.2 reduced symbol periods.</w:t>
      </w:r>
    </w:p>
    <w:p w:rsidR="00A41A4A" w:rsidRDefault="00A41A4A" w:rsidP="00A41A4A">
      <w:pPr>
        <w:pStyle w:val="TH"/>
      </w:pPr>
      <w:r>
        <w:object w:dxaOrig="11395" w:dyaOrig="5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231.75pt" o:ole="">
            <v:imagedata r:id="rId14" o:title=""/>
          </v:shape>
          <o:OLEObject Type="Embed" ProgID="Visio.Drawing.11" ShapeID="_x0000_i1025" DrawAspect="Content" ObjectID="_1505683711" r:id="rId15"/>
        </w:object>
      </w:r>
    </w:p>
    <w:p w:rsidR="00A41A4A" w:rsidRDefault="00A41A4A" w:rsidP="00A41A4A">
      <w:pPr>
        <w:pStyle w:val="TF"/>
      </w:pPr>
      <w:r>
        <w:t xml:space="preserve">Figure 5.7.2: Implementation using non integral number of symbol periods in both </w:t>
      </w:r>
      <w:smartTag w:uri="urn:schemas-microsoft-com:office:smarttags" w:element="place">
        <w:r>
          <w:t>Normal</w:t>
        </w:r>
      </w:smartTag>
      <w:r>
        <w:t xml:space="preserve"> Symbol Period burst and Reduced Symbol Period bursts.</w:t>
      </w:r>
    </w:p>
    <w:p w:rsidR="00A41A4A" w:rsidRDefault="00A41A4A" w:rsidP="00A41A4A">
      <w:pPr>
        <w:pStyle w:val="FP"/>
      </w:pPr>
    </w:p>
    <w:p w:rsidR="00A41A4A" w:rsidRDefault="00A41A4A" w:rsidP="00A41A4A">
      <w:r>
        <w:lastRenderedPageBreak/>
        <w:t>Irrespective of the symbol duration used, the centre of the training sequence shall occur at the same point in time. This is illustrated in Figure 5.7.3 below. This means that the active part of a reduced symbol period burst shall start 12/13 μs (which is a quarter of a normal symbol period) later in time and ends 12/13 μs earlier.</w:t>
      </w:r>
    </w:p>
    <w:p w:rsidR="00A41A4A" w:rsidRDefault="00A41A4A" w:rsidP="00A41A4A">
      <w:pPr>
        <w:pStyle w:val="TH"/>
      </w:pPr>
      <w:r>
        <w:object w:dxaOrig="12166" w:dyaOrig="3910">
          <v:shape id="_x0000_i1026" type="#_x0000_t75" style="width:453pt;height:145.5pt" o:ole="">
            <v:imagedata r:id="rId16" o:title=""/>
          </v:shape>
          <o:OLEObject Type="Embed" ProgID="Visio.Drawing.11" ShapeID="_x0000_i1026" DrawAspect="Content" ObjectID="_1505683712" r:id="rId17"/>
        </w:object>
      </w:r>
    </w:p>
    <w:p w:rsidR="00A41A4A" w:rsidRDefault="00A41A4A" w:rsidP="00A41A4A">
      <w:pPr>
        <w:pStyle w:val="TF"/>
      </w:pPr>
      <w:r w:rsidRPr="001A5A67">
        <w:t xml:space="preserve">Figure 5.7.3: Timing </w:t>
      </w:r>
      <w:r>
        <w:t xml:space="preserve">alignment </w:t>
      </w:r>
      <w:r w:rsidRPr="001A5A67">
        <w:t>between normal symbol period and reduced symbol period bursts</w:t>
      </w:r>
    </w:p>
    <w:p w:rsidR="00A41A4A" w:rsidRDefault="00A41A4A" w:rsidP="00A41A4A">
      <w:pPr>
        <w:pStyle w:val="FP"/>
      </w:pPr>
    </w:p>
    <w:p w:rsidR="00A41A4A" w:rsidRDefault="00A41A4A" w:rsidP="00A41A4A">
      <w:r w:rsidRPr="00112E9B">
        <w:t>The duration of various components of the timeslot are illustrated in Table 5.7.1</w:t>
      </w:r>
      <w:r>
        <w:t>.</w:t>
      </w:r>
    </w:p>
    <w:p w:rsidR="00A41A4A" w:rsidRPr="00EC6B80" w:rsidRDefault="00A41A4A" w:rsidP="00A41A4A">
      <w:pPr>
        <w:pStyle w:val="TH"/>
        <w:rPr>
          <w:color w:val="000000"/>
        </w:rPr>
      </w:pPr>
      <w:r>
        <w:t>Table 5.7.1: Duration of various components of the time slot</w:t>
      </w:r>
    </w:p>
    <w:p w:rsidR="00A41A4A" w:rsidRDefault="00A41A4A" w:rsidP="00A41A4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0"/>
        <w:gridCol w:w="1420"/>
        <w:gridCol w:w="1421"/>
        <w:gridCol w:w="1420"/>
        <w:gridCol w:w="1421"/>
      </w:tblGrid>
      <w:tr w:rsidR="00A41A4A" w:rsidRPr="00F216B5" w:rsidTr="00923DB2">
        <w:trPr>
          <w:jc w:val="center"/>
        </w:trPr>
        <w:tc>
          <w:tcPr>
            <w:tcW w:w="2840" w:type="dxa"/>
            <w:shd w:val="clear" w:color="auto" w:fill="auto"/>
            <w:vAlign w:val="center"/>
          </w:tcPr>
          <w:p w:rsidR="00A41A4A" w:rsidRPr="00F216B5" w:rsidRDefault="00A41A4A" w:rsidP="00923DB2">
            <w:pPr>
              <w:jc w:val="center"/>
              <w:rPr>
                <w:b/>
              </w:rPr>
            </w:pPr>
          </w:p>
        </w:tc>
        <w:tc>
          <w:tcPr>
            <w:tcW w:w="2841" w:type="dxa"/>
            <w:gridSpan w:val="2"/>
            <w:shd w:val="clear" w:color="auto" w:fill="auto"/>
            <w:vAlign w:val="center"/>
          </w:tcPr>
          <w:p w:rsidR="00A41A4A" w:rsidRPr="00F216B5" w:rsidRDefault="00A41A4A" w:rsidP="00923DB2">
            <w:pPr>
              <w:jc w:val="center"/>
              <w:rPr>
                <w:b/>
              </w:rPr>
            </w:pPr>
            <w:r w:rsidRPr="00F216B5">
              <w:rPr>
                <w:b/>
              </w:rPr>
              <w:t>reduced symbol period Bursts</w:t>
            </w:r>
          </w:p>
        </w:tc>
        <w:tc>
          <w:tcPr>
            <w:tcW w:w="2841" w:type="dxa"/>
            <w:gridSpan w:val="2"/>
            <w:shd w:val="clear" w:color="auto" w:fill="auto"/>
            <w:vAlign w:val="center"/>
          </w:tcPr>
          <w:p w:rsidR="00A41A4A" w:rsidRPr="00F216B5" w:rsidRDefault="00A41A4A" w:rsidP="00923DB2">
            <w:pPr>
              <w:jc w:val="center"/>
              <w:rPr>
                <w:b/>
              </w:rPr>
            </w:pPr>
            <w:r w:rsidRPr="00F216B5">
              <w:rPr>
                <w:b/>
              </w:rPr>
              <w:t>normal symbol period Bursts</w:t>
            </w:r>
          </w:p>
        </w:tc>
      </w:tr>
      <w:tr w:rsidR="00A41A4A" w:rsidTr="00923DB2">
        <w:trPr>
          <w:jc w:val="center"/>
        </w:trPr>
        <w:tc>
          <w:tcPr>
            <w:tcW w:w="2840" w:type="dxa"/>
            <w:shd w:val="clear" w:color="auto" w:fill="auto"/>
            <w:vAlign w:val="center"/>
          </w:tcPr>
          <w:p w:rsidR="00A41A4A" w:rsidRPr="00F216B5" w:rsidRDefault="00A41A4A" w:rsidP="00923DB2">
            <w:pPr>
              <w:jc w:val="center"/>
              <w:rPr>
                <w:b/>
              </w:rPr>
            </w:pPr>
          </w:p>
        </w:tc>
        <w:tc>
          <w:tcPr>
            <w:tcW w:w="1420" w:type="dxa"/>
            <w:shd w:val="clear" w:color="auto" w:fill="auto"/>
            <w:vAlign w:val="center"/>
          </w:tcPr>
          <w:p w:rsidR="00A41A4A" w:rsidRPr="00F216B5" w:rsidRDefault="00A41A4A" w:rsidP="00923DB2">
            <w:pPr>
              <w:jc w:val="center"/>
              <w:rPr>
                <w:b/>
              </w:rPr>
            </w:pPr>
            <w:r w:rsidRPr="00F216B5">
              <w:rPr>
                <w:b/>
              </w:rPr>
              <w:t>Symbols</w:t>
            </w:r>
          </w:p>
        </w:tc>
        <w:tc>
          <w:tcPr>
            <w:tcW w:w="1421" w:type="dxa"/>
            <w:shd w:val="clear" w:color="auto" w:fill="auto"/>
            <w:vAlign w:val="center"/>
          </w:tcPr>
          <w:p w:rsidR="00A41A4A" w:rsidRPr="00F216B5" w:rsidRDefault="00A41A4A" w:rsidP="00923DB2">
            <w:pPr>
              <w:jc w:val="center"/>
              <w:rPr>
                <w:b/>
              </w:rPr>
            </w:pPr>
            <w:r w:rsidRPr="00F216B5">
              <w:rPr>
                <w:b/>
              </w:rPr>
              <w:t>Duration (μs)</w:t>
            </w:r>
          </w:p>
        </w:tc>
        <w:tc>
          <w:tcPr>
            <w:tcW w:w="1420" w:type="dxa"/>
            <w:shd w:val="clear" w:color="auto" w:fill="auto"/>
            <w:vAlign w:val="center"/>
          </w:tcPr>
          <w:p w:rsidR="00A41A4A" w:rsidRPr="00F216B5" w:rsidRDefault="00A41A4A" w:rsidP="00923DB2">
            <w:pPr>
              <w:jc w:val="center"/>
              <w:rPr>
                <w:b/>
              </w:rPr>
            </w:pPr>
            <w:r w:rsidRPr="00F216B5">
              <w:rPr>
                <w:b/>
              </w:rPr>
              <w:t>Symbols</w:t>
            </w:r>
          </w:p>
        </w:tc>
        <w:tc>
          <w:tcPr>
            <w:tcW w:w="1421" w:type="dxa"/>
            <w:shd w:val="clear" w:color="auto" w:fill="auto"/>
            <w:vAlign w:val="center"/>
          </w:tcPr>
          <w:p w:rsidR="00A41A4A" w:rsidRPr="00F216B5" w:rsidRDefault="00A41A4A" w:rsidP="00923DB2">
            <w:pPr>
              <w:jc w:val="center"/>
              <w:rPr>
                <w:b/>
              </w:rPr>
            </w:pPr>
            <w:r w:rsidRPr="00F216B5">
              <w:rPr>
                <w:b/>
              </w:rPr>
              <w:t>Duration (μs)</w:t>
            </w:r>
          </w:p>
        </w:tc>
      </w:tr>
      <w:tr w:rsidR="00A41A4A" w:rsidTr="00923DB2">
        <w:trPr>
          <w:jc w:val="center"/>
        </w:trPr>
        <w:tc>
          <w:tcPr>
            <w:tcW w:w="2840" w:type="dxa"/>
            <w:shd w:val="clear" w:color="auto" w:fill="auto"/>
            <w:vAlign w:val="center"/>
          </w:tcPr>
          <w:p w:rsidR="00A41A4A" w:rsidRPr="00F216B5" w:rsidRDefault="00A41A4A" w:rsidP="00923DB2">
            <w:pPr>
              <w:jc w:val="center"/>
              <w:rPr>
                <w:b/>
              </w:rPr>
            </w:pPr>
            <w:r w:rsidRPr="00F216B5">
              <w:rPr>
                <w:b/>
              </w:rPr>
              <w:t>Tail (left)</w:t>
            </w:r>
          </w:p>
        </w:tc>
        <w:tc>
          <w:tcPr>
            <w:tcW w:w="1420" w:type="dxa"/>
            <w:shd w:val="clear" w:color="auto" w:fill="auto"/>
            <w:vAlign w:val="center"/>
          </w:tcPr>
          <w:p w:rsidR="00A41A4A" w:rsidRDefault="00A41A4A" w:rsidP="00923DB2">
            <w:pPr>
              <w:jc w:val="center"/>
            </w:pPr>
            <w:r>
              <w:t>4</w:t>
            </w:r>
          </w:p>
        </w:tc>
        <w:tc>
          <w:tcPr>
            <w:tcW w:w="1421" w:type="dxa"/>
            <w:shd w:val="clear" w:color="auto" w:fill="auto"/>
            <w:vAlign w:val="center"/>
          </w:tcPr>
          <w:p w:rsidR="00A41A4A" w:rsidRDefault="00A41A4A" w:rsidP="00923DB2">
            <w:pPr>
              <w:jc w:val="center"/>
            </w:pPr>
            <w:r w:rsidRPr="00F216B5">
              <w:rPr>
                <w:position w:val="-24"/>
              </w:rPr>
              <w:object w:dxaOrig="440" w:dyaOrig="620">
                <v:shape id="_x0000_i1027" type="#_x0000_t75" style="width:15.75pt;height:23.25pt" o:ole="">
                  <v:imagedata r:id="rId18" o:title=""/>
                </v:shape>
                <o:OLEObject Type="Embed" ProgID="Equation.3" ShapeID="_x0000_i1027" DrawAspect="Content" ObjectID="_1505683713" r:id="rId19"/>
              </w:object>
            </w:r>
          </w:p>
        </w:tc>
        <w:tc>
          <w:tcPr>
            <w:tcW w:w="1420" w:type="dxa"/>
            <w:shd w:val="clear" w:color="auto" w:fill="auto"/>
            <w:vAlign w:val="center"/>
          </w:tcPr>
          <w:p w:rsidR="00A41A4A" w:rsidRDefault="00A41A4A" w:rsidP="00923DB2">
            <w:pPr>
              <w:jc w:val="center"/>
            </w:pPr>
            <w:r>
              <w:t>3</w:t>
            </w:r>
          </w:p>
        </w:tc>
        <w:tc>
          <w:tcPr>
            <w:tcW w:w="1421" w:type="dxa"/>
            <w:shd w:val="clear" w:color="auto" w:fill="auto"/>
            <w:vAlign w:val="center"/>
          </w:tcPr>
          <w:p w:rsidR="00A41A4A" w:rsidRDefault="00A41A4A" w:rsidP="00923DB2">
            <w:pPr>
              <w:jc w:val="center"/>
            </w:pPr>
            <w:r w:rsidRPr="00F216B5">
              <w:rPr>
                <w:position w:val="-24"/>
              </w:rPr>
              <w:object w:dxaOrig="440" w:dyaOrig="620">
                <v:shape id="_x0000_i1028" type="#_x0000_t75" style="width:16.5pt;height:24pt" o:ole="">
                  <v:imagedata r:id="rId20" o:title=""/>
                </v:shape>
                <o:OLEObject Type="Embed" ProgID="Equation.3" ShapeID="_x0000_i1028" DrawAspect="Content" ObjectID="_1505683714" r:id="rId21"/>
              </w:object>
            </w:r>
          </w:p>
        </w:tc>
      </w:tr>
      <w:tr w:rsidR="00A41A4A" w:rsidTr="00923DB2">
        <w:trPr>
          <w:jc w:val="center"/>
        </w:trPr>
        <w:tc>
          <w:tcPr>
            <w:tcW w:w="2840" w:type="dxa"/>
            <w:shd w:val="clear" w:color="auto" w:fill="auto"/>
            <w:vAlign w:val="center"/>
          </w:tcPr>
          <w:p w:rsidR="00A41A4A" w:rsidRPr="00F216B5" w:rsidRDefault="00A41A4A" w:rsidP="00923DB2">
            <w:pPr>
              <w:jc w:val="center"/>
              <w:rPr>
                <w:b/>
              </w:rPr>
            </w:pPr>
            <w:r w:rsidRPr="00F216B5">
              <w:rPr>
                <w:b/>
              </w:rPr>
              <w:t>Encrypted symbols (left)</w:t>
            </w:r>
          </w:p>
        </w:tc>
        <w:tc>
          <w:tcPr>
            <w:tcW w:w="1420" w:type="dxa"/>
            <w:shd w:val="clear" w:color="auto" w:fill="auto"/>
            <w:vAlign w:val="center"/>
          </w:tcPr>
          <w:p w:rsidR="00A41A4A" w:rsidRDefault="00A41A4A" w:rsidP="00923DB2">
            <w:pPr>
              <w:jc w:val="center"/>
            </w:pPr>
            <w:r>
              <w:t>69</w:t>
            </w:r>
          </w:p>
        </w:tc>
        <w:tc>
          <w:tcPr>
            <w:tcW w:w="1421" w:type="dxa"/>
            <w:shd w:val="clear" w:color="auto" w:fill="auto"/>
            <w:vAlign w:val="center"/>
          </w:tcPr>
          <w:p w:rsidR="00A41A4A" w:rsidRDefault="00A41A4A" w:rsidP="00923DB2">
            <w:pPr>
              <w:jc w:val="center"/>
            </w:pPr>
            <w:r w:rsidRPr="00F216B5">
              <w:rPr>
                <w:position w:val="-24"/>
              </w:rPr>
              <w:object w:dxaOrig="600" w:dyaOrig="620">
                <v:shape id="_x0000_i1029" type="#_x0000_t75" style="width:22.5pt;height:23.25pt" o:ole="">
                  <v:imagedata r:id="rId22" o:title=""/>
                </v:shape>
                <o:OLEObject Type="Embed" ProgID="Equation.3" ShapeID="_x0000_i1029" DrawAspect="Content" ObjectID="_1505683715" r:id="rId23"/>
              </w:object>
            </w:r>
          </w:p>
        </w:tc>
        <w:tc>
          <w:tcPr>
            <w:tcW w:w="1420" w:type="dxa"/>
            <w:shd w:val="clear" w:color="auto" w:fill="auto"/>
            <w:vAlign w:val="center"/>
          </w:tcPr>
          <w:p w:rsidR="00A41A4A" w:rsidRDefault="00A41A4A" w:rsidP="00923DB2">
            <w:pPr>
              <w:jc w:val="center"/>
            </w:pPr>
            <w:r>
              <w:t>58</w:t>
            </w:r>
          </w:p>
        </w:tc>
        <w:tc>
          <w:tcPr>
            <w:tcW w:w="1421" w:type="dxa"/>
            <w:shd w:val="clear" w:color="auto" w:fill="auto"/>
            <w:vAlign w:val="center"/>
          </w:tcPr>
          <w:p w:rsidR="00A41A4A" w:rsidRDefault="00A41A4A" w:rsidP="00923DB2">
            <w:pPr>
              <w:jc w:val="center"/>
            </w:pPr>
            <w:r w:rsidRPr="00F216B5">
              <w:rPr>
                <w:position w:val="-24"/>
              </w:rPr>
              <w:object w:dxaOrig="600" w:dyaOrig="620">
                <v:shape id="_x0000_i1030" type="#_x0000_t75" style="width:22.5pt;height:23.25pt" o:ole="">
                  <v:imagedata r:id="rId24" o:title=""/>
                </v:shape>
                <o:OLEObject Type="Embed" ProgID="Equation.3" ShapeID="_x0000_i1030" DrawAspect="Content" ObjectID="_1505683716" r:id="rId25"/>
              </w:object>
            </w:r>
          </w:p>
        </w:tc>
      </w:tr>
      <w:tr w:rsidR="00A41A4A" w:rsidTr="00923DB2">
        <w:trPr>
          <w:trHeight w:val="466"/>
          <w:jc w:val="center"/>
        </w:trPr>
        <w:tc>
          <w:tcPr>
            <w:tcW w:w="2840" w:type="dxa"/>
            <w:shd w:val="clear" w:color="auto" w:fill="auto"/>
            <w:vAlign w:val="center"/>
          </w:tcPr>
          <w:p w:rsidR="00A41A4A" w:rsidRPr="00F216B5" w:rsidRDefault="00A41A4A" w:rsidP="00923DB2">
            <w:pPr>
              <w:jc w:val="center"/>
              <w:rPr>
                <w:b/>
              </w:rPr>
            </w:pPr>
            <w:r w:rsidRPr="00F216B5">
              <w:rPr>
                <w:b/>
              </w:rPr>
              <w:t>Training sequence</w:t>
            </w:r>
          </w:p>
        </w:tc>
        <w:tc>
          <w:tcPr>
            <w:tcW w:w="1420" w:type="dxa"/>
            <w:shd w:val="clear" w:color="auto" w:fill="auto"/>
            <w:vAlign w:val="center"/>
          </w:tcPr>
          <w:p w:rsidR="00A41A4A" w:rsidRDefault="00A41A4A" w:rsidP="00923DB2">
            <w:pPr>
              <w:jc w:val="center"/>
            </w:pPr>
            <w:r>
              <w:t>31</w:t>
            </w:r>
          </w:p>
        </w:tc>
        <w:tc>
          <w:tcPr>
            <w:tcW w:w="1421" w:type="dxa"/>
            <w:shd w:val="clear" w:color="auto" w:fill="auto"/>
            <w:vAlign w:val="center"/>
          </w:tcPr>
          <w:p w:rsidR="00A41A4A" w:rsidRDefault="00A41A4A" w:rsidP="00923DB2">
            <w:pPr>
              <w:jc w:val="center"/>
            </w:pPr>
            <w:r w:rsidRPr="00F216B5">
              <w:rPr>
                <w:position w:val="-24"/>
              </w:rPr>
              <w:object w:dxaOrig="560" w:dyaOrig="620">
                <v:shape id="_x0000_i1031" type="#_x0000_t75" style="width:21pt;height:23.25pt" o:ole="">
                  <v:imagedata r:id="rId26" o:title=""/>
                </v:shape>
                <o:OLEObject Type="Embed" ProgID="Equation.3" ShapeID="_x0000_i1031" DrawAspect="Content" ObjectID="_1505683717" r:id="rId27"/>
              </w:object>
            </w:r>
          </w:p>
        </w:tc>
        <w:tc>
          <w:tcPr>
            <w:tcW w:w="1420" w:type="dxa"/>
            <w:shd w:val="clear" w:color="auto" w:fill="auto"/>
            <w:vAlign w:val="center"/>
          </w:tcPr>
          <w:p w:rsidR="00A41A4A" w:rsidRDefault="00A41A4A" w:rsidP="00923DB2">
            <w:pPr>
              <w:jc w:val="center"/>
            </w:pPr>
            <w:r>
              <w:t>26</w:t>
            </w:r>
          </w:p>
        </w:tc>
        <w:tc>
          <w:tcPr>
            <w:tcW w:w="1421" w:type="dxa"/>
            <w:shd w:val="clear" w:color="auto" w:fill="auto"/>
            <w:vAlign w:val="center"/>
          </w:tcPr>
          <w:p w:rsidR="00A41A4A" w:rsidRDefault="00A41A4A" w:rsidP="00923DB2">
            <w:pPr>
              <w:jc w:val="center"/>
            </w:pPr>
            <w:r w:rsidRPr="00F216B5">
              <w:rPr>
                <w:position w:val="-24"/>
              </w:rPr>
              <w:object w:dxaOrig="560" w:dyaOrig="620">
                <v:shape id="_x0000_i1032" type="#_x0000_t75" style="width:21pt;height:23.25pt" o:ole="">
                  <v:imagedata r:id="rId28" o:title=""/>
                </v:shape>
                <o:OLEObject Type="Embed" ProgID="Equation.3" ShapeID="_x0000_i1032" DrawAspect="Content" ObjectID="_1505683718" r:id="rId29"/>
              </w:object>
            </w:r>
          </w:p>
        </w:tc>
      </w:tr>
      <w:tr w:rsidR="00A41A4A" w:rsidTr="00923DB2">
        <w:trPr>
          <w:jc w:val="center"/>
        </w:trPr>
        <w:tc>
          <w:tcPr>
            <w:tcW w:w="2840" w:type="dxa"/>
            <w:shd w:val="clear" w:color="auto" w:fill="auto"/>
            <w:vAlign w:val="center"/>
          </w:tcPr>
          <w:p w:rsidR="00A41A4A" w:rsidRPr="00F216B5" w:rsidRDefault="00A41A4A" w:rsidP="00923DB2">
            <w:pPr>
              <w:jc w:val="center"/>
              <w:rPr>
                <w:b/>
              </w:rPr>
            </w:pPr>
            <w:r w:rsidRPr="00F216B5">
              <w:rPr>
                <w:b/>
              </w:rPr>
              <w:t>Encrypted symbols (right)</w:t>
            </w:r>
          </w:p>
        </w:tc>
        <w:tc>
          <w:tcPr>
            <w:tcW w:w="1420" w:type="dxa"/>
            <w:shd w:val="clear" w:color="auto" w:fill="auto"/>
            <w:vAlign w:val="center"/>
          </w:tcPr>
          <w:p w:rsidR="00A41A4A" w:rsidRDefault="00A41A4A" w:rsidP="00923DB2">
            <w:pPr>
              <w:jc w:val="center"/>
            </w:pPr>
            <w:r>
              <w:t>69</w:t>
            </w:r>
          </w:p>
        </w:tc>
        <w:tc>
          <w:tcPr>
            <w:tcW w:w="1421" w:type="dxa"/>
            <w:shd w:val="clear" w:color="auto" w:fill="auto"/>
            <w:vAlign w:val="center"/>
          </w:tcPr>
          <w:p w:rsidR="00A41A4A" w:rsidRDefault="00A41A4A" w:rsidP="00923DB2">
            <w:pPr>
              <w:jc w:val="center"/>
            </w:pPr>
            <w:r w:rsidRPr="00F216B5">
              <w:rPr>
                <w:position w:val="-24"/>
              </w:rPr>
              <w:object w:dxaOrig="600" w:dyaOrig="620">
                <v:shape id="_x0000_i1033" type="#_x0000_t75" style="width:22.5pt;height:23.25pt" o:ole="">
                  <v:imagedata r:id="rId30" o:title=""/>
                </v:shape>
                <o:OLEObject Type="Embed" ProgID="Equation.3" ShapeID="_x0000_i1033" DrawAspect="Content" ObjectID="_1505683719" r:id="rId31"/>
              </w:object>
            </w:r>
          </w:p>
        </w:tc>
        <w:tc>
          <w:tcPr>
            <w:tcW w:w="1420" w:type="dxa"/>
            <w:shd w:val="clear" w:color="auto" w:fill="auto"/>
            <w:vAlign w:val="center"/>
          </w:tcPr>
          <w:p w:rsidR="00A41A4A" w:rsidRDefault="00A41A4A" w:rsidP="00923DB2">
            <w:pPr>
              <w:jc w:val="center"/>
            </w:pPr>
            <w:r>
              <w:t>58</w:t>
            </w:r>
          </w:p>
        </w:tc>
        <w:tc>
          <w:tcPr>
            <w:tcW w:w="1421" w:type="dxa"/>
            <w:shd w:val="clear" w:color="auto" w:fill="auto"/>
            <w:vAlign w:val="center"/>
          </w:tcPr>
          <w:p w:rsidR="00A41A4A" w:rsidRDefault="00A41A4A" w:rsidP="00923DB2">
            <w:pPr>
              <w:jc w:val="center"/>
            </w:pPr>
            <w:r w:rsidRPr="00F216B5">
              <w:rPr>
                <w:position w:val="-24"/>
              </w:rPr>
              <w:object w:dxaOrig="600" w:dyaOrig="620">
                <v:shape id="_x0000_i1034" type="#_x0000_t75" style="width:22.5pt;height:23.25pt" o:ole="">
                  <v:imagedata r:id="rId32" o:title=""/>
                </v:shape>
                <o:OLEObject Type="Embed" ProgID="Equation.3" ShapeID="_x0000_i1034" DrawAspect="Content" ObjectID="_1505683720" r:id="rId33"/>
              </w:object>
            </w:r>
          </w:p>
        </w:tc>
      </w:tr>
      <w:tr w:rsidR="00A41A4A" w:rsidTr="00923DB2">
        <w:trPr>
          <w:jc w:val="center"/>
        </w:trPr>
        <w:tc>
          <w:tcPr>
            <w:tcW w:w="2840" w:type="dxa"/>
            <w:shd w:val="clear" w:color="auto" w:fill="auto"/>
            <w:vAlign w:val="center"/>
          </w:tcPr>
          <w:p w:rsidR="00A41A4A" w:rsidRPr="00F216B5" w:rsidRDefault="00A41A4A" w:rsidP="00923DB2">
            <w:pPr>
              <w:jc w:val="center"/>
              <w:rPr>
                <w:b/>
              </w:rPr>
            </w:pPr>
            <w:r w:rsidRPr="00F216B5">
              <w:rPr>
                <w:b/>
              </w:rPr>
              <w:t>Tail (right)</w:t>
            </w:r>
          </w:p>
        </w:tc>
        <w:tc>
          <w:tcPr>
            <w:tcW w:w="1420" w:type="dxa"/>
            <w:shd w:val="clear" w:color="auto" w:fill="auto"/>
            <w:vAlign w:val="center"/>
          </w:tcPr>
          <w:p w:rsidR="00A41A4A" w:rsidRDefault="00A41A4A" w:rsidP="00923DB2">
            <w:pPr>
              <w:jc w:val="center"/>
            </w:pPr>
            <w:r>
              <w:t>4</w:t>
            </w:r>
          </w:p>
        </w:tc>
        <w:tc>
          <w:tcPr>
            <w:tcW w:w="1421" w:type="dxa"/>
            <w:shd w:val="clear" w:color="auto" w:fill="auto"/>
            <w:vAlign w:val="center"/>
          </w:tcPr>
          <w:p w:rsidR="00A41A4A" w:rsidRDefault="00A41A4A" w:rsidP="00923DB2">
            <w:pPr>
              <w:jc w:val="center"/>
            </w:pPr>
            <w:r w:rsidRPr="00F216B5">
              <w:rPr>
                <w:position w:val="-24"/>
              </w:rPr>
              <w:object w:dxaOrig="440" w:dyaOrig="620">
                <v:shape id="_x0000_i1035" type="#_x0000_t75" style="width:16.5pt;height:24pt" o:ole="">
                  <v:imagedata r:id="rId34" o:title=""/>
                </v:shape>
                <o:OLEObject Type="Embed" ProgID="Equation.3" ShapeID="_x0000_i1035" DrawAspect="Content" ObjectID="_1505683721" r:id="rId35"/>
              </w:object>
            </w:r>
          </w:p>
        </w:tc>
        <w:tc>
          <w:tcPr>
            <w:tcW w:w="1420" w:type="dxa"/>
            <w:shd w:val="clear" w:color="auto" w:fill="auto"/>
            <w:vAlign w:val="center"/>
          </w:tcPr>
          <w:p w:rsidR="00A41A4A" w:rsidRDefault="00A41A4A" w:rsidP="00923DB2">
            <w:pPr>
              <w:jc w:val="center"/>
            </w:pPr>
            <w:r>
              <w:t>3</w:t>
            </w:r>
          </w:p>
        </w:tc>
        <w:tc>
          <w:tcPr>
            <w:tcW w:w="1421" w:type="dxa"/>
            <w:shd w:val="clear" w:color="auto" w:fill="auto"/>
            <w:vAlign w:val="center"/>
          </w:tcPr>
          <w:p w:rsidR="00A41A4A" w:rsidRDefault="00A41A4A" w:rsidP="00923DB2">
            <w:pPr>
              <w:jc w:val="center"/>
            </w:pPr>
            <w:r w:rsidRPr="00F216B5">
              <w:rPr>
                <w:position w:val="-24"/>
              </w:rPr>
              <w:object w:dxaOrig="440" w:dyaOrig="620">
                <v:shape id="_x0000_i1036" type="#_x0000_t75" style="width:16.5pt;height:24pt" o:ole="">
                  <v:imagedata r:id="rId36" o:title=""/>
                </v:shape>
                <o:OLEObject Type="Embed" ProgID="Equation.3" ShapeID="_x0000_i1036" DrawAspect="Content" ObjectID="_1505683722" r:id="rId37"/>
              </w:object>
            </w:r>
          </w:p>
        </w:tc>
      </w:tr>
      <w:tr w:rsidR="00A41A4A" w:rsidTr="00923DB2">
        <w:trPr>
          <w:jc w:val="center"/>
        </w:trPr>
        <w:tc>
          <w:tcPr>
            <w:tcW w:w="2840" w:type="dxa"/>
            <w:shd w:val="clear" w:color="auto" w:fill="auto"/>
            <w:vAlign w:val="center"/>
          </w:tcPr>
          <w:p w:rsidR="00A41A4A" w:rsidRPr="00F216B5" w:rsidRDefault="00A41A4A" w:rsidP="00923DB2">
            <w:pPr>
              <w:jc w:val="center"/>
              <w:rPr>
                <w:b/>
              </w:rPr>
            </w:pPr>
            <w:r w:rsidRPr="00F216B5">
              <w:rPr>
                <w:b/>
              </w:rPr>
              <w:t>Guard period</w:t>
            </w:r>
          </w:p>
        </w:tc>
        <w:tc>
          <w:tcPr>
            <w:tcW w:w="1420" w:type="dxa"/>
            <w:shd w:val="clear" w:color="auto" w:fill="auto"/>
            <w:vAlign w:val="center"/>
          </w:tcPr>
          <w:p w:rsidR="00A41A4A" w:rsidRDefault="00A41A4A" w:rsidP="00923DB2">
            <w:pPr>
              <w:jc w:val="center"/>
            </w:pPr>
            <w:r>
              <w:t>10.5</w:t>
            </w:r>
          </w:p>
        </w:tc>
        <w:tc>
          <w:tcPr>
            <w:tcW w:w="1421" w:type="dxa"/>
            <w:shd w:val="clear" w:color="auto" w:fill="auto"/>
            <w:vAlign w:val="center"/>
          </w:tcPr>
          <w:p w:rsidR="00A41A4A" w:rsidRDefault="00A41A4A" w:rsidP="00923DB2">
            <w:pPr>
              <w:jc w:val="center"/>
            </w:pPr>
            <w:r w:rsidRPr="00F216B5">
              <w:rPr>
                <w:position w:val="-24"/>
              </w:rPr>
              <w:object w:dxaOrig="480" w:dyaOrig="620">
                <v:shape id="_x0000_i1037" type="#_x0000_t75" style="width:18pt;height:23.25pt" o:ole="">
                  <v:imagedata r:id="rId38" o:title=""/>
                </v:shape>
                <o:OLEObject Type="Embed" ProgID="Equation.3" ShapeID="_x0000_i1037" DrawAspect="Content" ObjectID="_1505683723" r:id="rId39"/>
              </w:object>
            </w:r>
          </w:p>
        </w:tc>
        <w:tc>
          <w:tcPr>
            <w:tcW w:w="1420" w:type="dxa"/>
            <w:shd w:val="clear" w:color="auto" w:fill="auto"/>
            <w:vAlign w:val="center"/>
          </w:tcPr>
          <w:p w:rsidR="00A41A4A" w:rsidRDefault="00A41A4A" w:rsidP="00923DB2">
            <w:pPr>
              <w:jc w:val="center"/>
            </w:pPr>
            <w:r>
              <w:t>8.25</w:t>
            </w:r>
          </w:p>
        </w:tc>
        <w:tc>
          <w:tcPr>
            <w:tcW w:w="1421" w:type="dxa"/>
            <w:shd w:val="clear" w:color="auto" w:fill="auto"/>
            <w:vAlign w:val="center"/>
          </w:tcPr>
          <w:p w:rsidR="00A41A4A" w:rsidRDefault="00A41A4A" w:rsidP="00923DB2">
            <w:pPr>
              <w:jc w:val="center"/>
            </w:pPr>
            <w:r w:rsidRPr="00F216B5">
              <w:rPr>
                <w:position w:val="-24"/>
              </w:rPr>
              <w:object w:dxaOrig="460" w:dyaOrig="620">
                <v:shape id="_x0000_i1038" type="#_x0000_t75" style="width:17.25pt;height:23.25pt" o:ole="">
                  <v:imagedata r:id="rId40" o:title=""/>
                </v:shape>
                <o:OLEObject Type="Embed" ProgID="Equation.3" ShapeID="_x0000_i1038" DrawAspect="Content" ObjectID="_1505683724" r:id="rId41"/>
              </w:object>
            </w:r>
          </w:p>
        </w:tc>
      </w:tr>
      <w:tr w:rsidR="00A41A4A" w:rsidTr="00923DB2">
        <w:trPr>
          <w:jc w:val="center"/>
        </w:trPr>
        <w:tc>
          <w:tcPr>
            <w:tcW w:w="2840" w:type="dxa"/>
            <w:shd w:val="clear" w:color="auto" w:fill="auto"/>
            <w:vAlign w:val="center"/>
          </w:tcPr>
          <w:p w:rsidR="00A41A4A" w:rsidRPr="00F216B5" w:rsidRDefault="00A41A4A" w:rsidP="00923DB2">
            <w:pPr>
              <w:jc w:val="center"/>
              <w:rPr>
                <w:b/>
              </w:rPr>
            </w:pPr>
            <w:r w:rsidRPr="00F216B5">
              <w:rPr>
                <w:b/>
              </w:rPr>
              <w:t>Total</w:t>
            </w:r>
          </w:p>
        </w:tc>
        <w:tc>
          <w:tcPr>
            <w:tcW w:w="1420" w:type="dxa"/>
            <w:shd w:val="clear" w:color="auto" w:fill="auto"/>
            <w:vAlign w:val="center"/>
          </w:tcPr>
          <w:p w:rsidR="00A41A4A" w:rsidRDefault="00A41A4A" w:rsidP="00923DB2">
            <w:pPr>
              <w:jc w:val="center"/>
            </w:pPr>
            <w:r>
              <w:t>187.5</w:t>
            </w:r>
          </w:p>
        </w:tc>
        <w:tc>
          <w:tcPr>
            <w:tcW w:w="1421" w:type="dxa"/>
            <w:shd w:val="clear" w:color="auto" w:fill="auto"/>
            <w:vAlign w:val="center"/>
          </w:tcPr>
          <w:p w:rsidR="00A41A4A" w:rsidRDefault="00A41A4A" w:rsidP="00923DB2">
            <w:pPr>
              <w:jc w:val="center"/>
            </w:pPr>
            <w:r w:rsidRPr="006E7635">
              <w:object w:dxaOrig="600" w:dyaOrig="620">
                <v:shape id="_x0000_i1039" type="#_x0000_t75" style="width:22.5pt;height:23.25pt" o:ole="">
                  <v:imagedata r:id="rId42" o:title=""/>
                </v:shape>
                <o:OLEObject Type="Embed" ProgID="Equation.3" ShapeID="_x0000_i1039" DrawAspect="Content" ObjectID="_1505683725" r:id="rId43"/>
              </w:object>
            </w:r>
          </w:p>
        </w:tc>
        <w:tc>
          <w:tcPr>
            <w:tcW w:w="1420" w:type="dxa"/>
            <w:shd w:val="clear" w:color="auto" w:fill="auto"/>
            <w:vAlign w:val="center"/>
          </w:tcPr>
          <w:p w:rsidR="00A41A4A" w:rsidRDefault="00A41A4A" w:rsidP="00923DB2">
            <w:pPr>
              <w:jc w:val="center"/>
            </w:pPr>
            <w:r>
              <w:t>156.25</w:t>
            </w:r>
          </w:p>
        </w:tc>
        <w:tc>
          <w:tcPr>
            <w:tcW w:w="1421" w:type="dxa"/>
            <w:shd w:val="clear" w:color="auto" w:fill="auto"/>
            <w:vAlign w:val="center"/>
          </w:tcPr>
          <w:p w:rsidR="00A41A4A" w:rsidRDefault="00A41A4A" w:rsidP="00923DB2">
            <w:pPr>
              <w:jc w:val="center"/>
            </w:pPr>
            <w:r w:rsidRPr="00F216B5">
              <w:rPr>
                <w:position w:val="-24"/>
              </w:rPr>
              <w:object w:dxaOrig="600" w:dyaOrig="620">
                <v:shape id="_x0000_i1040" type="#_x0000_t75" style="width:22.5pt;height:23.25pt" o:ole="">
                  <v:imagedata r:id="rId44" o:title=""/>
                </v:shape>
                <o:OLEObject Type="Embed" ProgID="Equation.3" ShapeID="_x0000_i1040" DrawAspect="Content" ObjectID="_1505683726" r:id="rId45"/>
              </w:object>
            </w:r>
          </w:p>
        </w:tc>
      </w:tr>
    </w:tbl>
    <w:p w:rsidR="00A41A4A" w:rsidRDefault="00A41A4A" w:rsidP="00A41A4A">
      <w:pPr>
        <w:pStyle w:val="FP"/>
      </w:pPr>
    </w:p>
    <w:p w:rsidR="00A41A4A" w:rsidRDefault="00A41A4A" w:rsidP="00A41A4A">
      <w:pPr>
        <w:pStyle w:val="Heading3"/>
      </w:pPr>
      <w:bookmarkStart w:id="116" w:name="_Toc342338101"/>
      <w:r w:rsidRPr="007C4E99">
        <w:t xml:space="preserve">5.7.2 </w:t>
      </w:r>
      <w:r w:rsidRPr="007C4E99">
        <w:tab/>
      </w:r>
      <w:r w:rsidRPr="007C4E99">
        <w:tab/>
        <w:t>Implementation option for reduced symbol period bursts when integral symbol period option is used for normal symbol period bursts</w:t>
      </w:r>
      <w:bookmarkEnd w:id="116"/>
      <w:r>
        <w:t xml:space="preserve"> </w:t>
      </w:r>
    </w:p>
    <w:p w:rsidR="00A41A4A" w:rsidRDefault="00A41A4A" w:rsidP="00A41A4A">
      <w:r>
        <w:t xml:space="preserve">In this implementation option, the length of timeslots for the burst with reduced symbol period shall be 188.4 reduced symbol periods for TN = 0, 4 and 187.2 reduced symbol periods for TN = </w:t>
      </w:r>
      <w:r w:rsidRPr="00707D5F">
        <w:t>1, 2, 3, 5, 6, 7</w:t>
      </w:r>
      <w:r>
        <w:t xml:space="preserve">. This implementation is shown in </w:t>
      </w:r>
      <w:r w:rsidRPr="00251C62">
        <w:t>Figure 5.7.</w:t>
      </w:r>
      <w:r>
        <w:t>4.</w:t>
      </w:r>
    </w:p>
    <w:p w:rsidR="00A41A4A" w:rsidRDefault="00A41A4A" w:rsidP="00A41A4A">
      <w:pPr>
        <w:pStyle w:val="TH"/>
      </w:pPr>
      <w:r>
        <w:object w:dxaOrig="11395" w:dyaOrig="5489">
          <v:shape id="_x0000_i1041" type="#_x0000_t75" style="width:467.25pt;height:225pt" o:ole="">
            <v:imagedata r:id="rId46" o:title=""/>
          </v:shape>
          <o:OLEObject Type="Embed" ProgID="Visio.Drawing.11" ShapeID="_x0000_i1041" DrawAspect="Content" ObjectID="_1505683727" r:id="rId47"/>
        </w:object>
      </w:r>
    </w:p>
    <w:p w:rsidR="00A41A4A" w:rsidRDefault="00A41A4A" w:rsidP="00A41A4A">
      <w:pPr>
        <w:pStyle w:val="TF"/>
      </w:pPr>
      <w:r w:rsidRPr="00ED3266">
        <w:t>Figure 5.7.4: Implementation allowing integral number of symbol periods for normal symbol period bursts</w:t>
      </w:r>
    </w:p>
    <w:p w:rsidR="00A41A4A" w:rsidRDefault="00A41A4A" w:rsidP="00A41A4A">
      <w:r>
        <w:t xml:space="preserve">The different burst lengths shall be obtained by changing the guard period lengths to values other than what is described in </w:t>
      </w:r>
      <w:r w:rsidRPr="008E1443">
        <w:t>Table 5.7.1</w:t>
      </w:r>
      <w:r>
        <w:t xml:space="preserve">. The guard period lengths on adjacent timeslots shall be as described in </w:t>
      </w:r>
      <w:r w:rsidRPr="00251C62">
        <w:t>Table 5.7.2</w:t>
      </w:r>
      <w:r>
        <w:t>.</w:t>
      </w:r>
    </w:p>
    <w:p w:rsidR="00A41A4A" w:rsidRDefault="00A41A4A" w:rsidP="00A41A4A">
      <w:pPr>
        <w:pStyle w:val="TH"/>
      </w:pPr>
      <w:r>
        <w:t>Table 5.7.2: Guard period lengths between different timeslots</w:t>
      </w:r>
    </w:p>
    <w:p w:rsidR="00A41A4A" w:rsidRDefault="00A41A4A" w:rsidP="00A41A4A">
      <w:pPr>
        <w:pStyle w:val="TH"/>
      </w:pPr>
    </w:p>
    <w:tbl>
      <w:tblPr>
        <w:tblW w:w="8120" w:type="dxa"/>
        <w:tblInd w:w="94" w:type="dxa"/>
        <w:tblLook w:val="0000" w:firstRow="0" w:lastRow="0" w:firstColumn="0" w:lastColumn="0" w:noHBand="0" w:noVBand="0"/>
      </w:tblPr>
      <w:tblGrid>
        <w:gridCol w:w="2520"/>
        <w:gridCol w:w="1400"/>
        <w:gridCol w:w="1400"/>
        <w:gridCol w:w="1400"/>
        <w:gridCol w:w="1400"/>
      </w:tblGrid>
      <w:tr w:rsidR="00A41A4A" w:rsidTr="00923DB2">
        <w:trPr>
          <w:trHeight w:val="1020"/>
        </w:trPr>
        <w:tc>
          <w:tcPr>
            <w:tcW w:w="252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41A4A" w:rsidRPr="00FE4ACD" w:rsidRDefault="00A41A4A" w:rsidP="00923DB2">
            <w:pPr>
              <w:spacing w:after="0"/>
              <w:jc w:val="center"/>
              <w:rPr>
                <w:rFonts w:ascii="Arial" w:hAnsi="Arial" w:cs="Arial"/>
                <w:bCs/>
                <w:lang w:eastAsia="en-GB"/>
              </w:rPr>
            </w:pPr>
            <w:r w:rsidRPr="00FE4ACD">
              <w:rPr>
                <w:rFonts w:ascii="Arial" w:hAnsi="Arial" w:cs="Arial"/>
                <w:bCs/>
                <w:lang w:eastAsia="en-GB"/>
              </w:rPr>
              <w:t>Burst Transition</w:t>
            </w:r>
          </w:p>
        </w:tc>
        <w:tc>
          <w:tcPr>
            <w:tcW w:w="2800" w:type="dxa"/>
            <w:gridSpan w:val="2"/>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923DB2">
            <w:pPr>
              <w:spacing w:after="0"/>
              <w:jc w:val="center"/>
              <w:rPr>
                <w:rFonts w:ascii="Arial" w:hAnsi="Arial" w:cs="Arial"/>
                <w:bCs/>
                <w:lang w:eastAsia="en-GB"/>
              </w:rPr>
            </w:pPr>
            <w:r w:rsidRPr="00FE4ACD">
              <w:rPr>
                <w:rFonts w:ascii="Arial" w:hAnsi="Arial" w:cs="Arial"/>
                <w:bCs/>
                <w:lang w:eastAsia="en-GB"/>
              </w:rPr>
              <w:t>Guard Period Between Timeslots (In terms of normal symbol periods)</w:t>
            </w:r>
          </w:p>
        </w:tc>
        <w:tc>
          <w:tcPr>
            <w:tcW w:w="2800" w:type="dxa"/>
            <w:gridSpan w:val="2"/>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923DB2">
            <w:pPr>
              <w:spacing w:after="0"/>
              <w:jc w:val="center"/>
              <w:rPr>
                <w:rFonts w:ascii="Arial" w:hAnsi="Arial" w:cs="Arial"/>
                <w:bCs/>
                <w:lang w:eastAsia="en-GB"/>
              </w:rPr>
            </w:pPr>
            <w:r w:rsidRPr="00FE4ACD">
              <w:rPr>
                <w:rFonts w:ascii="Arial" w:hAnsi="Arial" w:cs="Arial"/>
                <w:bCs/>
                <w:lang w:eastAsia="en-GB"/>
              </w:rPr>
              <w:t xml:space="preserve">Guard Period Between Timeslots (In terms of </w:t>
            </w:r>
            <w:r>
              <w:rPr>
                <w:rFonts w:ascii="Arial" w:hAnsi="Arial" w:cs="Arial"/>
                <w:bCs/>
                <w:lang w:eastAsia="en-GB"/>
              </w:rPr>
              <w:t>reduced</w:t>
            </w:r>
            <w:r w:rsidRPr="00FE4ACD">
              <w:rPr>
                <w:rFonts w:ascii="Arial" w:hAnsi="Arial" w:cs="Arial"/>
                <w:bCs/>
                <w:lang w:eastAsia="en-GB"/>
              </w:rPr>
              <w:t xml:space="preserve"> symbol periods)</w:t>
            </w:r>
          </w:p>
        </w:tc>
      </w:tr>
      <w:tr w:rsidR="00A41A4A" w:rsidTr="00923DB2">
        <w:trPr>
          <w:trHeight w:val="780"/>
        </w:trPr>
        <w:tc>
          <w:tcPr>
            <w:tcW w:w="2520" w:type="dxa"/>
            <w:vMerge/>
            <w:tcBorders>
              <w:top w:val="single" w:sz="4" w:space="0" w:color="auto"/>
              <w:left w:val="single" w:sz="4" w:space="0" w:color="auto"/>
              <w:bottom w:val="single" w:sz="4" w:space="0" w:color="000000"/>
              <w:right w:val="single" w:sz="4" w:space="0" w:color="auto"/>
            </w:tcBorders>
            <w:vAlign w:val="center"/>
          </w:tcPr>
          <w:p w:rsidR="00A41A4A" w:rsidRPr="00FE4ACD" w:rsidRDefault="00A41A4A" w:rsidP="00923DB2">
            <w:pPr>
              <w:spacing w:after="0"/>
              <w:rPr>
                <w:rFonts w:ascii="Arial" w:hAnsi="Arial" w:cs="Arial"/>
                <w:bCs/>
                <w:lang w:eastAsia="en-GB"/>
              </w:rPr>
            </w:pPr>
          </w:p>
        </w:tc>
        <w:tc>
          <w:tcPr>
            <w:tcW w:w="1400" w:type="dxa"/>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923DB2">
            <w:pPr>
              <w:spacing w:after="0"/>
              <w:jc w:val="center"/>
              <w:rPr>
                <w:rFonts w:ascii="Arial" w:hAnsi="Arial" w:cs="Arial"/>
                <w:bCs/>
                <w:lang w:eastAsia="en-GB"/>
              </w:rPr>
            </w:pPr>
            <w:r w:rsidRPr="00FE4ACD">
              <w:rPr>
                <w:rFonts w:ascii="Arial" w:hAnsi="Arial" w:cs="Arial"/>
                <w:bCs/>
                <w:lang w:eastAsia="en-GB"/>
              </w:rPr>
              <w:t xml:space="preserve">TS0 and TS1 or </w:t>
            </w:r>
            <w:r w:rsidRPr="00FE4ACD">
              <w:rPr>
                <w:rFonts w:ascii="Arial" w:hAnsi="Arial" w:cs="Arial"/>
                <w:bCs/>
                <w:lang w:eastAsia="en-GB"/>
              </w:rPr>
              <w:br/>
              <w:t>TS4 and TS5</w:t>
            </w:r>
          </w:p>
        </w:tc>
        <w:tc>
          <w:tcPr>
            <w:tcW w:w="1400" w:type="dxa"/>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923DB2">
            <w:pPr>
              <w:spacing w:after="0"/>
              <w:jc w:val="center"/>
              <w:rPr>
                <w:rFonts w:ascii="Arial" w:hAnsi="Arial" w:cs="Arial"/>
                <w:bCs/>
                <w:lang w:eastAsia="en-GB"/>
              </w:rPr>
            </w:pPr>
            <w:r w:rsidRPr="00FE4ACD">
              <w:rPr>
                <w:rFonts w:ascii="Arial" w:hAnsi="Arial" w:cs="Arial"/>
                <w:bCs/>
                <w:lang w:eastAsia="en-GB"/>
              </w:rPr>
              <w:t>Any other timeslot pair</w:t>
            </w:r>
          </w:p>
        </w:tc>
        <w:tc>
          <w:tcPr>
            <w:tcW w:w="1400" w:type="dxa"/>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923DB2">
            <w:pPr>
              <w:spacing w:after="0"/>
              <w:jc w:val="center"/>
              <w:rPr>
                <w:rFonts w:ascii="Arial" w:hAnsi="Arial" w:cs="Arial"/>
                <w:bCs/>
                <w:lang w:eastAsia="en-GB"/>
              </w:rPr>
            </w:pPr>
            <w:r w:rsidRPr="00FE4ACD">
              <w:rPr>
                <w:rFonts w:ascii="Arial" w:hAnsi="Arial" w:cs="Arial"/>
                <w:bCs/>
                <w:lang w:eastAsia="en-GB"/>
              </w:rPr>
              <w:t xml:space="preserve">TS0 and TS1 or </w:t>
            </w:r>
            <w:r w:rsidRPr="00FE4ACD">
              <w:rPr>
                <w:rFonts w:ascii="Arial" w:hAnsi="Arial" w:cs="Arial"/>
                <w:bCs/>
                <w:lang w:eastAsia="en-GB"/>
              </w:rPr>
              <w:br/>
              <w:t>TS4 and TS5</w:t>
            </w:r>
          </w:p>
        </w:tc>
        <w:tc>
          <w:tcPr>
            <w:tcW w:w="1400" w:type="dxa"/>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923DB2">
            <w:pPr>
              <w:spacing w:after="0"/>
              <w:jc w:val="center"/>
              <w:rPr>
                <w:rFonts w:ascii="Arial" w:hAnsi="Arial" w:cs="Arial"/>
                <w:bCs/>
                <w:lang w:eastAsia="en-GB"/>
              </w:rPr>
            </w:pPr>
            <w:r w:rsidRPr="00FE4ACD">
              <w:rPr>
                <w:rFonts w:ascii="Arial" w:hAnsi="Arial" w:cs="Arial"/>
                <w:bCs/>
                <w:lang w:eastAsia="en-GB"/>
              </w:rPr>
              <w:t>Any other timeslot pair</w:t>
            </w:r>
          </w:p>
        </w:tc>
      </w:tr>
      <w:tr w:rsidR="00A41A4A" w:rsidTr="00923DB2">
        <w:trPr>
          <w:trHeight w:val="762"/>
        </w:trPr>
        <w:tc>
          <w:tcPr>
            <w:tcW w:w="2520" w:type="dxa"/>
            <w:tcBorders>
              <w:top w:val="nil"/>
              <w:left w:val="single" w:sz="4" w:space="0" w:color="auto"/>
              <w:bottom w:val="single" w:sz="4" w:space="0" w:color="auto"/>
              <w:right w:val="single" w:sz="4" w:space="0" w:color="auto"/>
            </w:tcBorders>
            <w:shd w:val="clear" w:color="auto" w:fill="auto"/>
            <w:vAlign w:val="center"/>
          </w:tcPr>
          <w:p w:rsidR="00A41A4A" w:rsidRPr="00FE4ACD" w:rsidRDefault="00A41A4A" w:rsidP="00923DB2">
            <w:pPr>
              <w:spacing w:after="0"/>
              <w:jc w:val="center"/>
              <w:rPr>
                <w:rFonts w:ascii="Arial" w:hAnsi="Arial" w:cs="Arial"/>
                <w:bCs/>
                <w:lang w:eastAsia="en-GB"/>
              </w:rPr>
            </w:pPr>
            <w:r w:rsidRPr="00FE4ACD">
              <w:rPr>
                <w:rFonts w:ascii="Arial" w:hAnsi="Arial" w:cs="Arial"/>
                <w:bCs/>
                <w:lang w:eastAsia="en-GB"/>
              </w:rPr>
              <w:t xml:space="preserve">normal symbol period to </w:t>
            </w:r>
            <w:r w:rsidRPr="00FE4ACD">
              <w:rPr>
                <w:rFonts w:ascii="Arial" w:hAnsi="Arial" w:cs="Arial"/>
                <w:bCs/>
                <w:lang w:eastAsia="en-GB"/>
              </w:rPr>
              <w:br/>
              <w:t xml:space="preserve">normal symbol period </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9</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8</w:t>
            </w:r>
          </w:p>
        </w:tc>
        <w:tc>
          <w:tcPr>
            <w:tcW w:w="1400" w:type="dxa"/>
            <w:tcBorders>
              <w:top w:val="single" w:sz="4" w:space="0" w:color="auto"/>
              <w:left w:val="nil"/>
              <w:bottom w:val="single" w:sz="4" w:space="0" w:color="auto"/>
              <w:right w:val="single" w:sz="4" w:space="0" w:color="000000"/>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10.8</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9.6</w:t>
            </w:r>
          </w:p>
        </w:tc>
      </w:tr>
      <w:tr w:rsidR="00A41A4A" w:rsidTr="00923DB2">
        <w:trPr>
          <w:trHeight w:val="762"/>
        </w:trPr>
        <w:tc>
          <w:tcPr>
            <w:tcW w:w="2520" w:type="dxa"/>
            <w:tcBorders>
              <w:top w:val="nil"/>
              <w:left w:val="single" w:sz="4" w:space="0" w:color="auto"/>
              <w:bottom w:val="single" w:sz="4" w:space="0" w:color="auto"/>
              <w:right w:val="single" w:sz="4" w:space="0" w:color="auto"/>
            </w:tcBorders>
            <w:shd w:val="clear" w:color="auto" w:fill="auto"/>
            <w:vAlign w:val="center"/>
          </w:tcPr>
          <w:p w:rsidR="00A41A4A" w:rsidRPr="00FE4ACD" w:rsidRDefault="00A41A4A" w:rsidP="00923DB2">
            <w:pPr>
              <w:spacing w:after="0"/>
              <w:jc w:val="center"/>
              <w:rPr>
                <w:rFonts w:ascii="Arial" w:hAnsi="Arial" w:cs="Arial"/>
                <w:bCs/>
                <w:lang w:eastAsia="en-GB"/>
              </w:rPr>
            </w:pPr>
            <w:r w:rsidRPr="00FE4ACD">
              <w:rPr>
                <w:rFonts w:ascii="Arial" w:hAnsi="Arial" w:cs="Arial"/>
                <w:bCs/>
                <w:lang w:eastAsia="en-GB"/>
              </w:rPr>
              <w:t xml:space="preserve">normal symbol period  to </w:t>
            </w:r>
            <w:r w:rsidRPr="00FE4ACD">
              <w:rPr>
                <w:rFonts w:ascii="Arial" w:hAnsi="Arial" w:cs="Arial"/>
                <w:bCs/>
                <w:lang w:eastAsia="en-GB"/>
              </w:rPr>
              <w:br/>
              <w:t>reduced symbol period</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9.25</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8.25</w:t>
            </w:r>
          </w:p>
        </w:tc>
        <w:tc>
          <w:tcPr>
            <w:tcW w:w="1400" w:type="dxa"/>
            <w:tcBorders>
              <w:top w:val="single" w:sz="4" w:space="0" w:color="auto"/>
              <w:left w:val="nil"/>
              <w:bottom w:val="single" w:sz="4" w:space="0" w:color="auto"/>
              <w:right w:val="single" w:sz="4" w:space="0" w:color="000000"/>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11.1</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9.9</w:t>
            </w:r>
          </w:p>
        </w:tc>
      </w:tr>
      <w:tr w:rsidR="00A41A4A" w:rsidTr="00923DB2">
        <w:trPr>
          <w:trHeight w:val="762"/>
        </w:trPr>
        <w:tc>
          <w:tcPr>
            <w:tcW w:w="2520" w:type="dxa"/>
            <w:tcBorders>
              <w:top w:val="nil"/>
              <w:left w:val="single" w:sz="4" w:space="0" w:color="auto"/>
              <w:bottom w:val="single" w:sz="4" w:space="0" w:color="auto"/>
              <w:right w:val="single" w:sz="4" w:space="0" w:color="auto"/>
            </w:tcBorders>
            <w:shd w:val="clear" w:color="auto" w:fill="auto"/>
            <w:vAlign w:val="center"/>
          </w:tcPr>
          <w:p w:rsidR="00A41A4A" w:rsidRPr="00FE4ACD" w:rsidRDefault="00A41A4A" w:rsidP="00923DB2">
            <w:pPr>
              <w:spacing w:after="0"/>
              <w:jc w:val="center"/>
              <w:rPr>
                <w:rFonts w:ascii="Arial" w:hAnsi="Arial" w:cs="Arial"/>
                <w:bCs/>
                <w:lang w:eastAsia="en-GB"/>
              </w:rPr>
            </w:pPr>
            <w:r w:rsidRPr="00FE4ACD">
              <w:rPr>
                <w:rFonts w:ascii="Arial" w:hAnsi="Arial" w:cs="Arial"/>
                <w:bCs/>
                <w:lang w:eastAsia="en-GB"/>
              </w:rPr>
              <w:t xml:space="preserve">reduced symbol period to </w:t>
            </w:r>
          </w:p>
          <w:p w:rsidR="00A41A4A" w:rsidRPr="00FE4ACD" w:rsidRDefault="00A41A4A" w:rsidP="00923DB2">
            <w:pPr>
              <w:spacing w:after="0"/>
              <w:jc w:val="center"/>
              <w:rPr>
                <w:rFonts w:ascii="Arial" w:hAnsi="Arial" w:cs="Arial"/>
                <w:bCs/>
                <w:lang w:eastAsia="en-GB"/>
              </w:rPr>
            </w:pPr>
            <w:r w:rsidRPr="00FE4ACD">
              <w:rPr>
                <w:rFonts w:ascii="Arial" w:hAnsi="Arial" w:cs="Arial"/>
                <w:bCs/>
                <w:lang w:eastAsia="en-GB"/>
              </w:rPr>
              <w:t>normal symbol period</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9.25</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8.25</w:t>
            </w:r>
          </w:p>
        </w:tc>
        <w:tc>
          <w:tcPr>
            <w:tcW w:w="1400" w:type="dxa"/>
            <w:tcBorders>
              <w:top w:val="single" w:sz="4" w:space="0" w:color="auto"/>
              <w:left w:val="nil"/>
              <w:bottom w:val="single" w:sz="4" w:space="0" w:color="auto"/>
              <w:right w:val="single" w:sz="4" w:space="0" w:color="000000"/>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11.1</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9.9</w:t>
            </w:r>
          </w:p>
        </w:tc>
      </w:tr>
      <w:tr w:rsidR="00A41A4A" w:rsidTr="00923DB2">
        <w:trPr>
          <w:trHeight w:val="762"/>
        </w:trPr>
        <w:tc>
          <w:tcPr>
            <w:tcW w:w="2520" w:type="dxa"/>
            <w:tcBorders>
              <w:top w:val="nil"/>
              <w:left w:val="single" w:sz="4" w:space="0" w:color="auto"/>
              <w:bottom w:val="single" w:sz="4" w:space="0" w:color="auto"/>
              <w:right w:val="single" w:sz="4" w:space="0" w:color="auto"/>
            </w:tcBorders>
            <w:shd w:val="clear" w:color="auto" w:fill="auto"/>
            <w:vAlign w:val="center"/>
          </w:tcPr>
          <w:p w:rsidR="00A41A4A" w:rsidRPr="00FE4ACD" w:rsidRDefault="00A41A4A" w:rsidP="00923DB2">
            <w:pPr>
              <w:spacing w:after="0"/>
              <w:jc w:val="center"/>
              <w:rPr>
                <w:rFonts w:ascii="Arial" w:hAnsi="Arial" w:cs="Arial"/>
                <w:bCs/>
                <w:lang w:eastAsia="en-GB"/>
              </w:rPr>
            </w:pPr>
            <w:r w:rsidRPr="00FE4ACD">
              <w:rPr>
                <w:rFonts w:ascii="Arial" w:hAnsi="Arial" w:cs="Arial"/>
                <w:bCs/>
                <w:lang w:eastAsia="en-GB"/>
              </w:rPr>
              <w:t xml:space="preserve">reduced symbol period to </w:t>
            </w:r>
          </w:p>
          <w:p w:rsidR="00A41A4A" w:rsidRPr="00FE4ACD" w:rsidRDefault="00A41A4A" w:rsidP="00923DB2">
            <w:pPr>
              <w:spacing w:after="0"/>
              <w:jc w:val="center"/>
              <w:rPr>
                <w:rFonts w:ascii="Arial" w:hAnsi="Arial" w:cs="Arial"/>
                <w:bCs/>
                <w:lang w:eastAsia="en-GB"/>
              </w:rPr>
            </w:pPr>
            <w:r w:rsidRPr="00FE4ACD">
              <w:rPr>
                <w:rFonts w:ascii="Arial" w:hAnsi="Arial" w:cs="Arial"/>
                <w:bCs/>
                <w:lang w:eastAsia="en-GB"/>
              </w:rPr>
              <w:t>reduced symbol period</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9.5</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8.5</w:t>
            </w:r>
          </w:p>
        </w:tc>
        <w:tc>
          <w:tcPr>
            <w:tcW w:w="1400" w:type="dxa"/>
            <w:tcBorders>
              <w:top w:val="single" w:sz="4" w:space="0" w:color="auto"/>
              <w:left w:val="nil"/>
              <w:bottom w:val="single" w:sz="4" w:space="0" w:color="auto"/>
              <w:right w:val="single" w:sz="4" w:space="0" w:color="000000"/>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11.4</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10.2</w:t>
            </w:r>
          </w:p>
        </w:tc>
      </w:tr>
    </w:tbl>
    <w:p w:rsidR="00A41A4A" w:rsidRDefault="00A41A4A" w:rsidP="00A41A4A">
      <w:pPr>
        <w:pStyle w:val="FP"/>
      </w:pPr>
    </w:p>
    <w:p w:rsidR="00A41A4A" w:rsidRDefault="00A41A4A" w:rsidP="00A41A4A">
      <w:pPr>
        <w:pStyle w:val="Heading2"/>
      </w:pPr>
      <w:bookmarkStart w:id="117" w:name="_Toc342338102"/>
      <w:r>
        <w:t>5.8</w:t>
      </w:r>
      <w:r>
        <w:tab/>
      </w:r>
      <w:smartTag w:uri="urn:schemas-microsoft-com:office:smarttags" w:element="place">
        <w:smartTag w:uri="urn:schemas-microsoft-com:office:smarttags" w:element="PlaceType">
          <w:r>
            <w:t>Range</w:t>
          </w:r>
        </w:smartTag>
        <w:r>
          <w:t xml:space="preserve"> of </w:t>
        </w:r>
        <w:smartTag w:uri="urn:schemas-microsoft-com:office:smarttags" w:element="PlaceName">
          <w:r>
            <w:t>Timing</w:t>
          </w:r>
        </w:smartTag>
      </w:smartTag>
      <w:r>
        <w:t xml:space="preserve"> advance</w:t>
      </w:r>
      <w:bookmarkEnd w:id="117"/>
    </w:p>
    <w:p w:rsidR="00A41A4A" w:rsidRDefault="00A41A4A" w:rsidP="00A41A4A">
      <w:r>
        <w:t>The timing advance shall be in the range 0 to TA</w:t>
      </w:r>
      <w:r>
        <w:rPr>
          <w:vertAlign w:val="subscript"/>
        </w:rPr>
        <w:t>max</w:t>
      </w:r>
      <w:r>
        <w:t xml:space="preserve"> (see subclause 5.5). The value 0 corresponds to no timing advance, i.e. the MS transmissions to the BTS are 468,75 symbol periods behind (see subclause 6.4). The value TA</w:t>
      </w:r>
      <w:r>
        <w:rPr>
          <w:vertAlign w:val="subscript"/>
        </w:rPr>
        <w:t>max</w:t>
      </w:r>
      <w:r>
        <w:t xml:space="preserve"> corresponds to maximum timing advance, i.e. the MS transmissions are 468,75 - TA</w:t>
      </w:r>
      <w:r>
        <w:rPr>
          <w:vertAlign w:val="subscript"/>
        </w:rPr>
        <w:t>max</w:t>
      </w:r>
      <w:r>
        <w:t xml:space="preserve"> symbol periods behind.</w:t>
      </w:r>
    </w:p>
    <w:p w:rsidR="009C2826" w:rsidRPr="00813882" w:rsidRDefault="009C2826" w:rsidP="009C2826"/>
    <w:p w:rsidR="009C2826" w:rsidRDefault="009C2826" w:rsidP="009C2826">
      <w:pPr>
        <w:pStyle w:val="EX"/>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C2826" w:rsidRPr="00421D94" w:rsidTr="009C2826">
        <w:trPr>
          <w:jc w:val="center"/>
        </w:trPr>
        <w:tc>
          <w:tcPr>
            <w:tcW w:w="9855" w:type="dxa"/>
            <w:shd w:val="clear" w:color="auto" w:fill="1F497D"/>
            <w:tcMar>
              <w:top w:w="57" w:type="dxa"/>
            </w:tcMar>
            <w:vAlign w:val="center"/>
          </w:tcPr>
          <w:p w:rsidR="009C2826" w:rsidRPr="0093430E" w:rsidRDefault="009C2826" w:rsidP="00923DB2">
            <w:pPr>
              <w:jc w:val="center"/>
              <w:rPr>
                <w:rFonts w:ascii="Cambria" w:eastAsia="SimSun" w:hAnsi="Cambria"/>
                <w:b/>
                <w:color w:val="FFFFFF"/>
                <w:sz w:val="32"/>
              </w:rPr>
            </w:pPr>
            <w:r>
              <w:rPr>
                <w:rFonts w:ascii="Cambria" w:eastAsia="SimSun" w:hAnsi="Cambria"/>
                <w:b/>
                <w:color w:val="FFFFFF"/>
                <w:sz w:val="24"/>
              </w:rPr>
              <w:lastRenderedPageBreak/>
              <w:t>2</w:t>
            </w:r>
            <w:r w:rsidRPr="00A007ED">
              <w:rPr>
                <w:rFonts w:ascii="Cambria" w:eastAsia="SimSun" w:hAnsi="Cambria"/>
                <w:b/>
                <w:color w:val="FFFFFF"/>
                <w:sz w:val="24"/>
                <w:vertAlign w:val="superscript"/>
              </w:rPr>
              <w:t>nd</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A41A4A" w:rsidRDefault="00A41A4A" w:rsidP="00A41A4A">
      <w:pPr>
        <w:pStyle w:val="Heading1"/>
        <w:rPr>
          <w:ins w:id="118" w:author="EAB" w:date="2015-10-06T10:23:00Z"/>
        </w:rPr>
      </w:pPr>
      <w:bookmarkStart w:id="119" w:name="_Toc342338103"/>
      <w:r>
        <w:t>6</w:t>
      </w:r>
      <w:r>
        <w:tab/>
        <w:t>MS Requirements for Synchronization</w:t>
      </w:r>
      <w:bookmarkEnd w:id="119"/>
    </w:p>
    <w:p w:rsidR="00B30450" w:rsidRPr="00B30450" w:rsidRDefault="00B30450" w:rsidP="00B30450">
      <w:pPr>
        <w:pStyle w:val="Heading2"/>
      </w:pPr>
      <w:ins w:id="120" w:author="EAB" w:date="2015-10-06T10:23:00Z">
        <w:r>
          <w:t>6.0</w:t>
        </w:r>
        <w:r>
          <w:tab/>
          <w:t>General</w:t>
        </w:r>
      </w:ins>
    </w:p>
    <w:p w:rsidR="00A41A4A" w:rsidRDefault="00A41A4A" w:rsidP="00A41A4A">
      <w:pPr>
        <w:keepNext/>
      </w:pPr>
      <w:r>
        <w:t>The MS shall only start to transmit to the BTS if the requirements of subclauses 6.1 to 6.4 are met.</w:t>
      </w:r>
    </w:p>
    <w:p w:rsidR="00A41A4A" w:rsidRDefault="00A41A4A" w:rsidP="00A41A4A">
      <w:pPr>
        <w:keepNext/>
      </w:pPr>
      <w:r>
        <w:t>The conditions under which the requirements of subclauses 6.1 to 6.4 must be met shall be 3 dB below the reference sensitivity level or input level for reference performance, whichever applicable, in 3GPP TS 45.005 and 3 dB less carrier to interference ratio than the reference interference ratios</w:t>
      </w:r>
      <w:r w:rsidRPr="00B950F2">
        <w:t xml:space="preserve"> </w:t>
      </w:r>
      <w:r>
        <w:t>or the interference ratios for reference performance, whichever applicable, in 3GPP TS 45.005.</w:t>
      </w:r>
      <w:ins w:id="121" w:author="EAB" w:date="2015-10-06T10:23:00Z">
        <w:r w:rsidR="00B30450" w:rsidRPr="00B30450">
          <w:t xml:space="preserve"> </w:t>
        </w:r>
        <w:r w:rsidR="00B30450">
          <w:t>For EC-EGPRS, the conditions shall be met at the reference sensitivity level of EC-SCH, and at the reference carrier to interference ratio of the EC-SCH, as defined in 3GPP TS 45.005.</w:t>
        </w:r>
      </w:ins>
    </w:p>
    <w:p w:rsidR="00A41A4A" w:rsidRDefault="00A41A4A" w:rsidP="00A41A4A">
      <w:pPr>
        <w:keepNext/>
      </w:pPr>
      <w:r>
        <w:t>In discontinuous reception (DRX), the MS should meet the requirements of subclauses 6.1 to 6.3 during the times when the receiver is required to be active.</w:t>
      </w:r>
    </w:p>
    <w:p w:rsidR="00A41A4A" w:rsidRDefault="00A41A4A" w:rsidP="00A41A4A">
      <w:pPr>
        <w:keepLines/>
      </w:pPr>
      <w:r>
        <w:t>For CTS, the CTS-MS shall fulfil all the requirements of subclauses 6.1 to 6.4, 6.7, 6.8, 6.10 and 6.11 where «BTS» designates the CTS-FP. The CTS-MS shall always use a TA value of zero. The CTS-MS shall only start to transmit to the CTS-FP if the requirements of subclauses 6.1 to 6.4 are met. The conditions under which the requirements of subclauses 6.1 to 6.4 must be met shall be 3 dB below the reference sensitivity level or input level for reference performance, whichever applicable, in 3GPP TS 45.005 and 3 dB less carrier to interference ratio than the reference interference ratios in 3GPP TS 45.005. In discontinuous reception (DRX), the CTS-MS should meet the requirements of subclauses 6.1 to 6.3 during the times when the receiver is required to be active.</w:t>
      </w:r>
    </w:p>
    <w:p w:rsidR="00A41A4A" w:rsidRDefault="00A41A4A" w:rsidP="00A41A4A">
      <w:pPr>
        <w:pStyle w:val="Heading2"/>
      </w:pPr>
      <w:bookmarkStart w:id="122" w:name="_Toc342338104"/>
      <w:r>
        <w:t>6.1</w:t>
      </w:r>
      <w:r>
        <w:tab/>
        <w:t>MS carrier frequency</w:t>
      </w:r>
      <w:bookmarkEnd w:id="122"/>
    </w:p>
    <w:p w:rsidR="00A41A4A" w:rsidRDefault="00A41A4A" w:rsidP="00A41A4A">
      <w:r>
        <w:t>The MS carrier frequency shall be accurate to within 0.1 ppm, or accurate to within 0.1 ppm compared to signals received from the BTS, except for GSM 400 where 0.2 ppm shall apply in both case (these signals will have an apparent frequency error due to BTS frequency error and Doppler shift). In the latter case, the signals from the BTS must be averaged over sufficient time that errors due to noise or interference are allowed for within the above 0.1 ppm and 0.2 ppm figure. The MS shall use the same frequency source for both RF frequency generation and clocking the timebase.</w:t>
      </w:r>
    </w:p>
    <w:p w:rsidR="00A41A4A" w:rsidRDefault="00A41A4A" w:rsidP="00A41A4A">
      <w:pPr>
        <w:pStyle w:val="Heading2"/>
      </w:pPr>
      <w:bookmarkStart w:id="123" w:name="_Toc342338105"/>
      <w:r>
        <w:t>6.2</w:t>
      </w:r>
      <w:r>
        <w:tab/>
        <w:t>Internal timebase</w:t>
      </w:r>
      <w:bookmarkEnd w:id="123"/>
    </w:p>
    <w:p w:rsidR="00A41A4A" w:rsidRDefault="00A41A4A" w:rsidP="00A41A4A">
      <w:r>
        <w:t>The MS shall keep its internal timebase in line with that of signals received from the BTS. If the MS determines that the timing difference exceeds 2 µ seconds, it shall adjust its timebase in steps of ¼ normal symbol period. This adjustment shall be performed at intervals of not less than 1 second and not greater than 2 seconds until the timing difference is less than ½ normal symbol periods.</w:t>
      </w:r>
    </w:p>
    <w:p w:rsidR="00A41A4A" w:rsidRDefault="00A41A4A" w:rsidP="00A41A4A">
      <w:pPr>
        <w:pStyle w:val="Heading2"/>
      </w:pPr>
      <w:bookmarkStart w:id="124" w:name="_Toc342338106"/>
      <w:r>
        <w:t>6.3</w:t>
      </w:r>
      <w:r>
        <w:tab/>
        <w:t>Assessment of BTS timing</w:t>
      </w:r>
      <w:bookmarkEnd w:id="124"/>
    </w:p>
    <w:p w:rsidR="00A41A4A" w:rsidRDefault="00A41A4A" w:rsidP="00A41A4A">
      <w:r>
        <w:t>In determining the timing of signals from the BTS, the timings shall be assessed in such a way that the timing assessment error is less than ½ normal symbol periods. The assessment algorithm must be such that the requirements of 6.2 can be met.</w:t>
      </w:r>
    </w:p>
    <w:p w:rsidR="00A41A4A" w:rsidRDefault="00A41A4A" w:rsidP="00A41A4A">
      <w:pPr>
        <w:pStyle w:val="Heading2"/>
      </w:pPr>
      <w:bookmarkStart w:id="125" w:name="_Toc342338107"/>
      <w:r>
        <w:t>6.4</w:t>
      </w:r>
      <w:r>
        <w:tab/>
        <w:t>Timing of transmission</w:t>
      </w:r>
      <w:bookmarkEnd w:id="125"/>
    </w:p>
    <w:p w:rsidR="00A41A4A" w:rsidRDefault="00A41A4A" w:rsidP="00A41A4A">
      <w:r>
        <w:t>The MS shall time its transmissions to the BTS according to signals received from the BTS. The MS transmissions to the BTS, measured at the MS antenna, shall be 468,75</w:t>
      </w:r>
      <w:r>
        <w:noBreakHyphen/>
        <w:t>TA normal symbol periods (i.e. 3 timeslots</w:t>
      </w:r>
      <w:r>
        <w:noBreakHyphen/>
        <w:t xml:space="preserve">TA) behind the transmissions received from the BTS, where TA is the last timing advance received from the current serving BTS. The tolerance on these timings shall be </w:t>
      </w:r>
      <w:r>
        <w:rPr>
          <w:rFonts w:ascii="Times" w:hAnsi="Times"/>
        </w:rPr>
        <w:t>± </w:t>
      </w:r>
      <w:r>
        <w:t>1 normal symbol period.</w:t>
      </w:r>
      <w:r>
        <w:rPr>
          <w:lang w:val="en-US"/>
        </w:rPr>
        <w:t xml:space="preserve"> For CTS, the tolerance on these timings shall be </w:t>
      </w:r>
      <w:r>
        <w:rPr>
          <w:rFonts w:ascii="Times" w:hAnsi="Times"/>
          <w:lang w:val="en-US"/>
        </w:rPr>
        <w:t>± ½</w:t>
      </w:r>
      <w:r>
        <w:rPr>
          <w:lang w:val="en-US"/>
        </w:rPr>
        <w:t xml:space="preserve"> </w:t>
      </w:r>
      <w:r>
        <w:t>normal symbol</w:t>
      </w:r>
      <w:r>
        <w:rPr>
          <w:lang w:val="en-US"/>
        </w:rPr>
        <w:t xml:space="preserve"> period.</w:t>
      </w:r>
    </w:p>
    <w:p w:rsidR="003C4326" w:rsidRDefault="00A41A4A" w:rsidP="00A41A4A">
      <w:pPr>
        <w:rPr>
          <w:ins w:id="126" w:author="EAB" w:date="2015-10-06T10:43:00Z"/>
        </w:rPr>
      </w:pPr>
      <w:r>
        <w:t xml:space="preserve">In case of a multislot configuration, the MS shall use a common timebase for transmission of all channels. In this case, if the MS does not support transmission of reduced symbol period bursts, it may optionally use a timeslot length of 157 normal symbol periods on timeslots TN = 0 and 4, and 156 normal symbol periods on timeslots with TN = 1, 2, 3, 5, 6 and 7, rather than 156,25 normal symbol periods on all timeslots. </w:t>
      </w:r>
      <w:ins w:id="127" w:author="EAB" w:date="2015-10-06T10:43:00Z">
        <w:r w:rsidR="003C4326">
          <w:t xml:space="preserve">For EC-EGPRS </w:t>
        </w:r>
        <w:r w:rsidR="00BB33C6">
          <w:t>MS the optional timeslot length with interger symbol periods</w:t>
        </w:r>
        <w:r w:rsidR="003C4326">
          <w:t xml:space="preserve"> shall always be used</w:t>
        </w:r>
      </w:ins>
      <w:ins w:id="128" w:author="EAB" w:date="2015-10-06T10:44:00Z">
        <w:r w:rsidR="00AC68F3">
          <w:t>, see subclause 5.7.2</w:t>
        </w:r>
      </w:ins>
      <w:ins w:id="129" w:author="EAB" w:date="2015-10-06T10:43:00Z">
        <w:r w:rsidR="003C4326">
          <w:t>.</w:t>
        </w:r>
      </w:ins>
    </w:p>
    <w:p w:rsidR="00A41A4A" w:rsidRDefault="00A41A4A" w:rsidP="00A41A4A">
      <w:r>
        <w:lastRenderedPageBreak/>
        <w:t>If the MS supports reduced symbol period transmissions, it shall use a timeslot length of 187.5 reduced symbol periods or a timeslot of length 156.25 normal symbol periods. When there is a pair of different symbol period bursts on adjacent timeslots, then the guard period between the two bursts shall be 8.5 normal symbol periods which equals 10.2 reduced symbol periods. The active part of a reduced symbol period burst shall start a quarter of a normal symbol period later compared to a normal symbol period burst as shown in Figure 5.7.3.</w:t>
      </w:r>
    </w:p>
    <w:p w:rsidR="00A41A4A" w:rsidRDefault="00A41A4A" w:rsidP="00A41A4A">
      <w:r w:rsidRPr="00E80038">
        <w:t xml:space="preserve">In case of a circuit switched multislot configuration, the common timebase shall be derived from the main channel and the TA values received on other channels shall be neglected. In case of a packet switched multislot configuration the common timebase shall be derived from all timeslots monitored by the MS. In this case, the MS may assume that the BTS uses a timeslot </w:t>
      </w:r>
      <w:r w:rsidRPr="00E80038">
        <w:rPr>
          <w:rFonts w:ascii="Times" w:hAnsi="Times"/>
          <w:color w:val="000000"/>
        </w:rPr>
        <w:t xml:space="preserve">length of 156,25 </w:t>
      </w:r>
      <w:r>
        <w:rPr>
          <w:rFonts w:ascii="Times" w:hAnsi="Times"/>
          <w:color w:val="000000"/>
        </w:rPr>
        <w:t>n</w:t>
      </w:r>
      <w:r w:rsidRPr="00E80038">
        <w:rPr>
          <w:rFonts w:ascii="Times" w:hAnsi="Times"/>
          <w:color w:val="000000"/>
        </w:rPr>
        <w:t>ormal symbol periods on all timeslots using normal symbol period and a timeslot length of 187,5 reduced symbol periods on all timeslots using reduced symbol period. In the case of a combination of circuit and packet switched channel configuration the MS may derive the common timebase from the circuit switched channel only.</w:t>
      </w:r>
      <w:r>
        <w:t xml:space="preserve"> </w:t>
      </w:r>
    </w:p>
    <w:p w:rsidR="00A41A4A" w:rsidRDefault="00A41A4A" w:rsidP="00A41A4A">
      <w:pPr>
        <w:pStyle w:val="Heading2"/>
      </w:pPr>
      <w:bookmarkStart w:id="130" w:name="_Toc342338108"/>
      <w:r>
        <w:t>6.5</w:t>
      </w:r>
      <w:r>
        <w:tab/>
        <w:t>Application of Timing Advance</w:t>
      </w:r>
      <w:bookmarkEnd w:id="130"/>
    </w:p>
    <w:p w:rsidR="00A41A4A" w:rsidRDefault="00A41A4A" w:rsidP="00A41A4A">
      <w:pPr>
        <w:pStyle w:val="Heading3"/>
      </w:pPr>
      <w:bookmarkStart w:id="131" w:name="_Toc342338109"/>
      <w:r>
        <w:t>6.5.1</w:t>
      </w:r>
      <w:r>
        <w:tab/>
        <w:t>For circuit switched channels</w:t>
      </w:r>
      <w:bookmarkEnd w:id="131"/>
    </w:p>
    <w:p w:rsidR="00A41A4A" w:rsidRDefault="00A41A4A" w:rsidP="00A41A4A">
      <w:pPr>
        <w:keepNext/>
      </w:pPr>
      <w:r>
        <w:t>When the MS receives a new value of TA from the BTS on the SACCH, it shall implement the new value of TA at the first TDMA frame belonging to the next reporting period (as defined in 3GPP TS 45.008), after the SACCH frame containing the new TA value. On channels used for a voice group call, the TA value sent by the BTS applies only to an MS currently allocated the uplink.</w:t>
      </w:r>
    </w:p>
    <w:p w:rsidR="00A41A4A" w:rsidRDefault="00A41A4A" w:rsidP="00A41A4A">
      <w:pPr>
        <w:keepNext/>
      </w:pPr>
      <w:r>
        <w:t>The MS shall signal the used TA to the BTS on the SACCH.</w:t>
      </w:r>
    </w:p>
    <w:p w:rsidR="00A41A4A" w:rsidRDefault="00A41A4A" w:rsidP="00A41A4A">
      <w:pPr>
        <w:pStyle w:val="Heading3"/>
      </w:pPr>
      <w:bookmarkStart w:id="132" w:name="_Toc342338110"/>
      <w:r>
        <w:t>6.5.2</w:t>
      </w:r>
      <w:r>
        <w:tab/>
        <w:t>For packet switched channels</w:t>
      </w:r>
      <w:bookmarkEnd w:id="132"/>
    </w:p>
    <w:p w:rsidR="00A41A4A" w:rsidRDefault="00A41A4A" w:rsidP="00A41A4A">
      <w:r>
        <w:t xml:space="preserve">The following requirements apply for all MS in packet transfer mode </w:t>
      </w:r>
      <w:r w:rsidRPr="001E624E">
        <w:t>or in broadcast/multicast receive mode</w:t>
      </w:r>
      <w:r>
        <w:t xml:space="preserve"> :</w:t>
      </w:r>
    </w:p>
    <w:p w:rsidR="00A41A4A" w:rsidRDefault="00A41A4A" w:rsidP="00A41A4A">
      <w:r>
        <w:t>The MS shall transmit access bursts with TA value=0.</w:t>
      </w:r>
    </w:p>
    <w:p w:rsidR="00A41A4A" w:rsidRDefault="00A41A4A" w:rsidP="00A41A4A">
      <w:r>
        <w:t xml:space="preserve">Within the packet resource assignments (see 3GPP TS 44.018 and 3GPP TS 44.060) for uplink or downlink messages the MS gets the Timing Advance Index (TAI). </w:t>
      </w:r>
      <w:ins w:id="133" w:author="EAB" w:date="2015-10-06T10:49:00Z">
        <w:r w:rsidR="00ED27FF">
          <w:t xml:space="preserve">If a PTCCH subchannel is assigned the MS, </w:t>
        </w:r>
      </w:ins>
      <w:del w:id="134" w:author="EAB" w:date="2015-10-06T10:49:00Z">
        <w:r w:rsidDel="00ED27FF">
          <w:delText xml:space="preserve">The </w:delText>
        </w:r>
      </w:del>
      <w:ins w:id="135" w:author="EAB" w:date="2015-10-06T10:49:00Z">
        <w:r w:rsidR="00ED27FF">
          <w:t xml:space="preserve">the </w:t>
        </w:r>
      </w:ins>
      <w:r>
        <w:t>MS shall send access bursts on the subchannel defined by the TAI on the PTCCH. These access bursts received on PTCCH are used by the BTS to derive the timing advance.</w:t>
      </w:r>
    </w:p>
    <w:p w:rsidR="00A41A4A" w:rsidRDefault="00A41A4A" w:rsidP="00A41A4A">
      <w:r>
        <w:t>When the MS receives the updated value of TA from the BTS on the downlink PTCCH, it shall always use the last received TA value for the uplink transmission of normal bursts.</w:t>
      </w:r>
    </w:p>
    <w:p w:rsidR="00A41A4A" w:rsidRDefault="00A41A4A" w:rsidP="00A41A4A">
      <w:r>
        <w:t>If an MS is allocated different TAI values for simultaneous uplink and downlink packet transfer, the MS may chose to use any one or both PTCCH subchannels. If two subchannels are used, the MS shall always use the received TA value corresponding to the last transmitted PTCCH uplink burst. If the MS has been assigned TAIs for both UL and DL and if either the last UL or the last DL TBF is released, the MS shall use the TAI assigned for the remaining direction of data transfer.</w:t>
      </w:r>
    </w:p>
    <w:p w:rsidR="00A41A4A" w:rsidRDefault="00A41A4A" w:rsidP="00A41A4A">
      <w:r>
        <w:t>If the MS receives a packet resource assignment or power control/timing advance message (see 3GPP TS 44.018 and 3GPP TS 44.060) without a TAI for the corresponding UL or DL TBFs, the MS shall not use the old assigned TAI for the continuous timing advance procedure for that direction of data transfer. If no more TAIs are valid the MS shall not perform the continuous timing advance procedure at all.</w:t>
      </w:r>
    </w:p>
    <w:p w:rsidR="00A41A4A" w:rsidRDefault="00A41A4A" w:rsidP="00A41A4A">
      <w:r>
        <w:t>Upon initiation of the continuous timing advance procedure the MS shall disregard the TA values on PTCCH until it has sent its first access burst on PTCCH.</w:t>
      </w:r>
    </w:p>
    <w:p w:rsidR="00A41A4A" w:rsidRDefault="00A41A4A" w:rsidP="00A41A4A">
      <w:r>
        <w:t>The network may request the MS to send 4 access bursts to calculate a new TA value. For this purpose the network sets the system information element CONTROL_ACK_TYPE to indicate that the MS is to respond with a PACKET_CONTROL_ACKNOWLEDGEMENT consisting of 4 access bursts (see 3GPP TS 44.060), and sends a PACKET_POLLING_REQUEST to the MS. In this case, the MS shall transmit 4 consecutive access bursts on the assigned resources.</w:t>
      </w:r>
    </w:p>
    <w:p w:rsidR="00A41A4A" w:rsidRDefault="00A41A4A" w:rsidP="00A41A4A">
      <w:r>
        <w:t>If the MS receives a packet resource assignment or power control/timing advance message (see 3GPP TS 44.018 and 3GPP TS 44.060), the MS shall use the included TA value for normal burst transmissions until it receives a new value on PTCCH. If the message does not contain a TA value, the MS shall not change its TA value.</w:t>
      </w:r>
    </w:p>
    <w:p w:rsidR="00A41A4A" w:rsidRDefault="00A41A4A" w:rsidP="00A41A4A">
      <w:r>
        <w:lastRenderedPageBreak/>
        <w:t>When entering packet transfer mode or broadcast/multicast receive mode, the MS is not allowed to transmit normal bursts until it has received a valid TA value by any of the methods described above.</w:t>
      </w:r>
    </w:p>
    <w:p w:rsidR="00A41A4A" w:rsidRDefault="00A41A4A" w:rsidP="00A41A4A">
      <w:r>
        <w:t>An MS in dual transfer mode shall follow the procedures described in subclause 6.5.1. If the CS connection is released and the MS leaves dual transfer mode to enter packet transfer mode, the MS shall follow the procedures described in the present subclause. The MS shall perform the continuous timing advance procedure if a TAI is contained in the packet CS release indication message (see 3GPP TS 44.060). The mobile station shall use the last value of the timing advance received whilst in dual transfer mode until a new value of the timing advance is determined from the continuous timing advance procedure or is received from the network.</w:t>
      </w:r>
    </w:p>
    <w:p w:rsidR="00A41A4A" w:rsidRDefault="00A41A4A" w:rsidP="00A41A4A">
      <w:pPr>
        <w:pStyle w:val="Heading2"/>
      </w:pPr>
      <w:bookmarkStart w:id="136" w:name="_Toc342338111"/>
      <w:r>
        <w:t>6.6</w:t>
      </w:r>
      <w:r>
        <w:tab/>
        <w:t>Access to a new BTS</w:t>
      </w:r>
      <w:bookmarkEnd w:id="136"/>
    </w:p>
    <w:p w:rsidR="00A41A4A" w:rsidRDefault="00A41A4A" w:rsidP="00A41A4A">
      <w:pPr>
        <w:keepNext/>
      </w:pPr>
      <w:r>
        <w:t>When the MS accesses a new BTS or the serving BTS is changed, or the MS initiates a packet transfer, the MS shall change the TA as follows:</w:t>
      </w:r>
    </w:p>
    <w:p w:rsidR="00A41A4A" w:rsidRDefault="00A41A4A" w:rsidP="00A41A4A">
      <w:pPr>
        <w:pStyle w:val="B1"/>
        <w:rPr>
          <w:b/>
        </w:rPr>
      </w:pPr>
      <w:r>
        <w:rPr>
          <w:b/>
        </w:rPr>
        <w:t>Random access and Packet random access:</w:t>
      </w:r>
    </w:p>
    <w:p w:rsidR="00A41A4A" w:rsidRDefault="00A41A4A" w:rsidP="00A41A4A">
      <w:pPr>
        <w:pStyle w:val="B2"/>
      </w:pPr>
      <w:r>
        <w:t>-</w:t>
      </w:r>
      <w:r>
        <w:tab/>
        <w:t>the MS shall use a TA value of 0 for the Random Access burst sent. When a TA is received from the BTS that TA shall be used.</w:t>
      </w:r>
    </w:p>
    <w:p w:rsidR="00A41A4A" w:rsidRDefault="00A41A4A" w:rsidP="00A41A4A">
      <w:pPr>
        <w:pStyle w:val="B1"/>
        <w:keepNext/>
        <w:keepLines/>
        <w:rPr>
          <w:b/>
        </w:rPr>
      </w:pPr>
      <w:r>
        <w:rPr>
          <w:b/>
        </w:rPr>
        <w:t>Synchronized or Pseudo Synchronized circuit-switched handover:</w:t>
      </w:r>
    </w:p>
    <w:p w:rsidR="00A41A4A" w:rsidRDefault="00A41A4A" w:rsidP="00A41A4A">
      <w:pPr>
        <w:pStyle w:val="B2"/>
        <w:keepNext/>
        <w:keepLines/>
        <w:numPr>
          <w:ilvl w:val="0"/>
          <w:numId w:val="12"/>
        </w:numPr>
        <w:tabs>
          <w:tab w:val="clear" w:pos="927"/>
          <w:tab w:val="num" w:pos="851"/>
        </w:tabs>
        <w:ind w:left="851" w:hanging="284"/>
      </w:pPr>
      <w:r>
        <w:t>after the HANDOVER ACCESS bursts which shall be sent with a TA value of 0 the MS shall use a TA calculated as specified in annex A. When a TA is received from the new BTS that TA shall be used. The transmission of the HANDOVER ACCESS bursts is optional if so indicated by the BTS.</w:t>
      </w:r>
    </w:p>
    <w:p w:rsidR="00A41A4A" w:rsidRDefault="00A41A4A" w:rsidP="00A41A4A">
      <w:pPr>
        <w:pStyle w:val="B2"/>
        <w:keepNext/>
        <w:keepLines/>
        <w:ind w:left="284" w:firstLine="0"/>
        <w:rPr>
          <w:b/>
          <w:bCs/>
        </w:rPr>
      </w:pPr>
      <w:r>
        <w:rPr>
          <w:b/>
          <w:bCs/>
        </w:rPr>
        <w:t>Synchronized packet-switched handover:</w:t>
      </w:r>
    </w:p>
    <w:p w:rsidR="00A41A4A" w:rsidRDefault="00A41A4A" w:rsidP="00A41A4A">
      <w:pPr>
        <w:pStyle w:val="B2"/>
        <w:keepNext/>
        <w:keepLines/>
        <w:numPr>
          <w:ilvl w:val="0"/>
          <w:numId w:val="12"/>
        </w:numPr>
        <w:tabs>
          <w:tab w:val="clear" w:pos="927"/>
          <w:tab w:val="num" w:pos="851"/>
        </w:tabs>
        <w:ind w:left="851" w:hanging="284"/>
      </w:pPr>
      <w:r>
        <w:t>after the PS HANDOVER ACCESS bursts which shall be sent with a TA value of 0 the MS shall use a TA calculated as specified in annex A. When a TA is received from the new BTS that TA shall be used. The transmission of the PS HANDOVER ACCESS bursts is optional if so indicated by the BTS.</w:t>
      </w:r>
    </w:p>
    <w:p w:rsidR="00A41A4A" w:rsidRDefault="00A41A4A" w:rsidP="00A41A4A">
      <w:r>
        <w:t xml:space="preserve">In those cells that support </w:t>
      </w:r>
      <w:commentRangeStart w:id="137"/>
      <w:r>
        <w:t>extended TA</w:t>
      </w:r>
      <w:commentRangeEnd w:id="137"/>
      <w:r w:rsidR="00A568D5">
        <w:rPr>
          <w:rStyle w:val="CommentReference"/>
        </w:rPr>
        <w:commentReference w:id="137"/>
      </w:r>
      <w:r>
        <w:t xml:space="preserve"> values if TA value in new cell is greater than 63 and the HANDOVER COMMAND message indicates that the transmission of four HANDOVER ACCESS messages is optional the MS shall not transmit these four messages.</w:t>
      </w:r>
    </w:p>
    <w:p w:rsidR="00A41A4A" w:rsidRDefault="00A41A4A" w:rsidP="00A41A4A">
      <w:pPr>
        <w:pStyle w:val="B1"/>
        <w:keepNext/>
        <w:rPr>
          <w:b/>
        </w:rPr>
      </w:pPr>
      <w:r>
        <w:rPr>
          <w:b/>
        </w:rPr>
        <w:t>Non</w:t>
      </w:r>
      <w:r>
        <w:rPr>
          <w:b/>
        </w:rPr>
        <w:noBreakHyphen/>
        <w:t>synchronized circuit-switched handover:</w:t>
      </w:r>
    </w:p>
    <w:p w:rsidR="00A41A4A" w:rsidRDefault="00A41A4A" w:rsidP="00A41A4A">
      <w:pPr>
        <w:pStyle w:val="B2"/>
        <w:keepNext/>
        <w:numPr>
          <w:ilvl w:val="0"/>
          <w:numId w:val="12"/>
        </w:numPr>
        <w:tabs>
          <w:tab w:val="clear" w:pos="927"/>
          <w:tab w:val="num" w:pos="851"/>
        </w:tabs>
        <w:ind w:left="851" w:hanging="284"/>
      </w:pPr>
      <w:r>
        <w:t>the MS shall use a TA value of 0 for the HANDOVER ACCESS bursts sent. When a TA is received in a PHYSICAL INFORMATION message that TA shall be used. Before a TA is received from the new BTS no valid "used TA" shall be signalled to the new BTS.</w:t>
      </w:r>
    </w:p>
    <w:p w:rsidR="00A41A4A" w:rsidRDefault="00A41A4A" w:rsidP="00A41A4A">
      <w:pPr>
        <w:pStyle w:val="B1"/>
        <w:rPr>
          <w:b/>
        </w:rPr>
      </w:pPr>
      <w:r>
        <w:rPr>
          <w:b/>
        </w:rPr>
        <w:t>Non</w:t>
      </w:r>
      <w:r>
        <w:rPr>
          <w:b/>
        </w:rPr>
        <w:noBreakHyphen/>
        <w:t>synchronized packet-switched handover:</w:t>
      </w:r>
    </w:p>
    <w:p w:rsidR="00A41A4A" w:rsidRDefault="00A41A4A" w:rsidP="00A41A4A">
      <w:pPr>
        <w:pStyle w:val="B2"/>
      </w:pPr>
      <w:r>
        <w:t>-</w:t>
      </w:r>
      <w:r>
        <w:tab/>
        <w:t>the MS shall use a TA value of 0 for the PS HANDOVER ACCESS bursts sent. When a TA is received in a PACKET PHYSICAL INFORMATION message that TA shall be used. Before a TA is received from the new BTS no valid "used TA" shall be signalled to the new BTS.</w:t>
      </w:r>
    </w:p>
    <w:p w:rsidR="00A41A4A" w:rsidRDefault="00A41A4A" w:rsidP="00A41A4A">
      <w:pPr>
        <w:pStyle w:val="B1"/>
        <w:rPr>
          <w:b/>
        </w:rPr>
      </w:pPr>
      <w:r>
        <w:rPr>
          <w:b/>
        </w:rPr>
        <w:t>Pre</w:t>
      </w:r>
      <w:r>
        <w:rPr>
          <w:b/>
        </w:rPr>
        <w:noBreakHyphen/>
        <w:t>synchronized circuit-switched handover:</w:t>
      </w:r>
    </w:p>
    <w:p w:rsidR="00A41A4A" w:rsidRDefault="00A41A4A" w:rsidP="00A41A4A">
      <w:pPr>
        <w:pStyle w:val="B2"/>
        <w:numPr>
          <w:ilvl w:val="0"/>
          <w:numId w:val="12"/>
        </w:numPr>
        <w:tabs>
          <w:tab w:val="clear" w:pos="927"/>
          <w:tab w:val="num" w:pos="851"/>
        </w:tabs>
        <w:ind w:left="851" w:hanging="284"/>
      </w:pPr>
      <w:r>
        <w:t>after the HANDOVER ACCESS bursts which shall be sent with a TA value of 0 the MS shall use a TA as specified in the HANDOVER COMMAND message by the old BTS, or a default value of 1, if the old BTS did not provide a TA value. The transmission of the HANDOVER ACCESS bursts is optional if so indicated by the BTS.</w:t>
      </w:r>
    </w:p>
    <w:p w:rsidR="00A41A4A" w:rsidRDefault="00A41A4A" w:rsidP="00A41A4A">
      <w:pPr>
        <w:pStyle w:val="B1"/>
        <w:rPr>
          <w:b/>
        </w:rPr>
      </w:pPr>
      <w:r>
        <w:rPr>
          <w:b/>
        </w:rPr>
        <w:t>Pre</w:t>
      </w:r>
      <w:r>
        <w:rPr>
          <w:b/>
        </w:rPr>
        <w:noBreakHyphen/>
        <w:t>synchronized packet-switched handover:</w:t>
      </w:r>
    </w:p>
    <w:p w:rsidR="00A41A4A" w:rsidRDefault="00A41A4A" w:rsidP="00A41A4A">
      <w:pPr>
        <w:pStyle w:val="B2"/>
      </w:pPr>
      <w:r>
        <w:t>-</w:t>
      </w:r>
      <w:r>
        <w:tab/>
        <w:t>after the PS HANDOVER ACCESS bursts which shall be sent with a TA value of 0 the MS shall use a TA as specified in the PS HANDOVER COMMAND message by the old BTS, or a default value of 1, if the old BTS did not provide a TA value. The transmission of the PS HANDOVER ACCESS bursts is optional if so indicated by the BTS.</w:t>
      </w:r>
    </w:p>
    <w:p w:rsidR="00A41A4A" w:rsidRDefault="00A41A4A" w:rsidP="00A41A4A">
      <w:r>
        <w:t xml:space="preserve">In those cells that support extended TA values if TA value in new cell is greater than 63 and the HANDOVER COMMAND message (respectively PS HANDOVER COMMAND message) indicates that the transmission of four </w:t>
      </w:r>
      <w:r>
        <w:lastRenderedPageBreak/>
        <w:t>HANDOVER ACCESS messages (respectively PS HANDOVER ACCESS messages) is optional the MS shall not transmit these four messages.</w:t>
      </w:r>
    </w:p>
    <w:p w:rsidR="00A41A4A" w:rsidRDefault="00A41A4A" w:rsidP="00A41A4A">
      <w:pPr>
        <w:pStyle w:val="Heading2"/>
      </w:pPr>
      <w:bookmarkStart w:id="138" w:name="_Toc342338112"/>
      <w:r>
        <w:t>6.7</w:t>
      </w:r>
      <w:r>
        <w:tab/>
        <w:t>Temporary loss of signal</w:t>
      </w:r>
      <w:bookmarkEnd w:id="138"/>
    </w:p>
    <w:p w:rsidR="00A41A4A" w:rsidRDefault="00A41A4A" w:rsidP="00A41A4A">
      <w:r>
        <w:t>During a temporary total loss of signal, of up to 64 SACCH block periods, the MS shall update its timebase with a clock which is accurate to within 0,2 ppm, or to within 0,2 ppm of the signals previously received from the BTS.</w:t>
      </w:r>
    </w:p>
    <w:p w:rsidR="00A41A4A" w:rsidRDefault="00A41A4A" w:rsidP="00A41A4A">
      <w:pPr>
        <w:pStyle w:val="Heading2"/>
      </w:pPr>
      <w:bookmarkStart w:id="139" w:name="_Toc342338113"/>
      <w:r>
        <w:t>6.8</w:t>
      </w:r>
      <w:r>
        <w:tab/>
        <w:t>Timing of channel change</w:t>
      </w:r>
      <w:bookmarkEnd w:id="139"/>
    </w:p>
    <w:p w:rsidR="00A41A4A" w:rsidRDefault="00A41A4A" w:rsidP="00A41A4A">
      <w:r>
        <w:t>When the MS receives an intracell channel change command or a circuit-switched handover command (see 3GPP TS 44.018) or a packet-switched handover command (see 3GPP TS 44.060), it shall be ready to transmit on the new channel within T_GSM_Delay of the last timeslot of the message block containing the command, unless the access is delayed to an indicated starting time, in which case it shall be ready to transmit on the new channel at the designated starting time, or within T_GSM_Delay, whichever is the later. The time between the end of the last complete speech or data frame or message block sent on the old channel and the time the MS is ready to transmit on the new channel shall be less than T_GSM_Interrupt.</w:t>
      </w:r>
    </w:p>
    <w:p w:rsidR="00A41A4A" w:rsidRDefault="00A41A4A" w:rsidP="00A41A4A">
      <w:r>
        <w:t>T_GSM_Delay and T_GSM_Interrupt are defined in table 6.8.1.</w:t>
      </w:r>
    </w:p>
    <w:p w:rsidR="00A41A4A" w:rsidRDefault="00A41A4A" w:rsidP="00A41A4A">
      <w:pPr>
        <w:pStyle w:val="TH"/>
      </w:pPr>
      <w:r>
        <w:t xml:space="preserve">Table 6.8.1: Channel change delay and interruption times.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1947"/>
        <w:gridCol w:w="2137"/>
      </w:tblGrid>
      <w:tr w:rsidR="00A41A4A" w:rsidTr="00923DB2">
        <w:trPr>
          <w:cantSplit/>
          <w:jc w:val="center"/>
        </w:trPr>
        <w:tc>
          <w:tcPr>
            <w:tcW w:w="2618" w:type="dxa"/>
          </w:tcPr>
          <w:p w:rsidR="00A41A4A" w:rsidRDefault="00A41A4A" w:rsidP="00923DB2">
            <w:pPr>
              <w:pStyle w:val="TAH"/>
            </w:pPr>
            <w:r>
              <w:t>Target cell</w:t>
            </w:r>
          </w:p>
        </w:tc>
        <w:tc>
          <w:tcPr>
            <w:tcW w:w="1947" w:type="dxa"/>
          </w:tcPr>
          <w:p w:rsidR="00A41A4A" w:rsidRDefault="00A41A4A" w:rsidP="00923DB2">
            <w:pPr>
              <w:pStyle w:val="TAH"/>
            </w:pPr>
            <w:r>
              <w:t>T_GSM_Delay (ms) (Note 1)</w:t>
            </w:r>
          </w:p>
        </w:tc>
        <w:tc>
          <w:tcPr>
            <w:tcW w:w="2137" w:type="dxa"/>
          </w:tcPr>
          <w:p w:rsidR="00A41A4A" w:rsidRDefault="00A41A4A" w:rsidP="00923DB2">
            <w:pPr>
              <w:pStyle w:val="TAH"/>
              <w:rPr>
                <w:lang w:val="fr-FR"/>
              </w:rPr>
            </w:pPr>
            <w:r>
              <w:rPr>
                <w:lang w:val="fr-FR"/>
              </w:rPr>
              <w:t>T_GSM_Interrupt (ms)</w:t>
            </w:r>
          </w:p>
        </w:tc>
      </w:tr>
      <w:tr w:rsidR="00A41A4A" w:rsidTr="00923DB2">
        <w:trPr>
          <w:cantSplit/>
          <w:jc w:val="center"/>
        </w:trPr>
        <w:tc>
          <w:tcPr>
            <w:tcW w:w="2618" w:type="dxa"/>
          </w:tcPr>
          <w:p w:rsidR="00A41A4A" w:rsidRDefault="00A41A4A" w:rsidP="00923DB2">
            <w:pPr>
              <w:pStyle w:val="TAL"/>
            </w:pPr>
            <w:r>
              <w:t>Synchronized GSM cell</w:t>
            </w:r>
          </w:p>
        </w:tc>
        <w:tc>
          <w:tcPr>
            <w:tcW w:w="1947" w:type="dxa"/>
            <w:vAlign w:val="center"/>
          </w:tcPr>
          <w:p w:rsidR="00A41A4A" w:rsidRDefault="00A41A4A" w:rsidP="00923DB2">
            <w:pPr>
              <w:pStyle w:val="TAC"/>
            </w:pPr>
            <w:r>
              <w:t>120 ms</w:t>
            </w:r>
          </w:p>
        </w:tc>
        <w:tc>
          <w:tcPr>
            <w:tcW w:w="2137" w:type="dxa"/>
            <w:vAlign w:val="center"/>
          </w:tcPr>
          <w:p w:rsidR="00A41A4A" w:rsidRDefault="00A41A4A" w:rsidP="00923DB2">
            <w:pPr>
              <w:pStyle w:val="TAC"/>
            </w:pPr>
            <w:r>
              <w:t>20 ms</w:t>
            </w:r>
          </w:p>
        </w:tc>
      </w:tr>
      <w:tr w:rsidR="00A41A4A" w:rsidTr="00923DB2">
        <w:trPr>
          <w:cantSplit/>
          <w:jc w:val="center"/>
        </w:trPr>
        <w:tc>
          <w:tcPr>
            <w:tcW w:w="2618" w:type="dxa"/>
          </w:tcPr>
          <w:p w:rsidR="00A41A4A" w:rsidRDefault="00A41A4A" w:rsidP="00923DB2">
            <w:pPr>
              <w:pStyle w:val="TAL"/>
            </w:pPr>
            <w:r>
              <w:t xml:space="preserve">Not Synchronized GSM cell </w:t>
            </w:r>
          </w:p>
          <w:p w:rsidR="00A41A4A" w:rsidRDefault="00A41A4A" w:rsidP="00923DB2">
            <w:pPr>
              <w:pStyle w:val="TAL"/>
            </w:pPr>
            <w:r>
              <w:t>Under good radio conditions</w:t>
            </w:r>
          </w:p>
        </w:tc>
        <w:tc>
          <w:tcPr>
            <w:tcW w:w="1947" w:type="dxa"/>
            <w:vAlign w:val="center"/>
          </w:tcPr>
          <w:p w:rsidR="00A41A4A" w:rsidRDefault="00A41A4A" w:rsidP="00923DB2">
            <w:pPr>
              <w:pStyle w:val="TAC"/>
            </w:pPr>
            <w:r>
              <w:t>220 ms</w:t>
            </w:r>
          </w:p>
        </w:tc>
        <w:tc>
          <w:tcPr>
            <w:tcW w:w="2137" w:type="dxa"/>
            <w:vAlign w:val="center"/>
          </w:tcPr>
          <w:p w:rsidR="00A41A4A" w:rsidRDefault="00A41A4A" w:rsidP="00923DB2">
            <w:pPr>
              <w:pStyle w:val="TAC"/>
            </w:pPr>
            <w:r>
              <w:t>120 ms</w:t>
            </w:r>
          </w:p>
        </w:tc>
      </w:tr>
      <w:tr w:rsidR="00A41A4A" w:rsidTr="00923DB2">
        <w:trPr>
          <w:cantSplit/>
          <w:jc w:val="center"/>
        </w:trPr>
        <w:tc>
          <w:tcPr>
            <w:tcW w:w="6702" w:type="dxa"/>
            <w:gridSpan w:val="3"/>
          </w:tcPr>
          <w:p w:rsidR="00A41A4A" w:rsidRDefault="00A41A4A" w:rsidP="00923DB2">
            <w:pPr>
              <w:pStyle w:val="TAC"/>
              <w:ind w:left="976" w:hanging="976"/>
              <w:jc w:val="left"/>
            </w:pPr>
            <w:r>
              <w:t>NOTE 1:</w:t>
            </w:r>
            <w:r>
              <w:tab/>
              <w:t xml:space="preserve">In case of </w:t>
            </w:r>
            <w:r w:rsidRPr="001945A1">
              <w:t>packet-switched handover</w:t>
            </w:r>
            <w:r>
              <w:t xml:space="preserve">, if the MS is required to transmit a </w:t>
            </w:r>
            <w:r w:rsidRPr="00644D72">
              <w:t>PACKET CONTROL ACKNOWLEDGMENT message</w:t>
            </w:r>
            <w:r>
              <w:t xml:space="preserve"> (see 3GPP TS 44.060), T_GSM_delay is increased by 40 ms.</w:t>
            </w:r>
          </w:p>
        </w:tc>
      </w:tr>
    </w:tbl>
    <w:p w:rsidR="00A41A4A" w:rsidRDefault="00A41A4A" w:rsidP="00A41A4A">
      <w:pPr>
        <w:pStyle w:val="FP"/>
      </w:pPr>
    </w:p>
    <w:p w:rsidR="00A41A4A" w:rsidRDefault="00A41A4A" w:rsidP="00A41A4A">
      <w:pPr>
        <w:pStyle w:val="Heading2"/>
      </w:pPr>
      <w:bookmarkStart w:id="140" w:name="_Toc342338114"/>
      <w:r>
        <w:t>6.9</w:t>
      </w:r>
      <w:r>
        <w:tab/>
        <w:t>Application of new Timing Advance value</w:t>
      </w:r>
      <w:bookmarkEnd w:id="140"/>
    </w:p>
    <w:p w:rsidR="00A41A4A" w:rsidRDefault="00A41A4A" w:rsidP="00A41A4A">
      <w:r>
        <w:t>When the MS receives a new TA value in response to a handover access burst, the MS shall be ready to transmit using the new TA value within 40 ms of the end of the last timeslot of the message block containing the new TA value.</w:t>
      </w:r>
    </w:p>
    <w:p w:rsidR="00A41A4A" w:rsidRDefault="00A41A4A" w:rsidP="00A41A4A">
      <w:r>
        <w:t>When the MS receives a new or updated TA value on the downlink PTCCH or downlink PACCH, the MS shall be ready to transmit using the new TA value within 40 ms of the end of the last timeslot of the message block containing the new TA value.</w:t>
      </w:r>
    </w:p>
    <w:p w:rsidR="00A41A4A" w:rsidRDefault="00A41A4A" w:rsidP="00A41A4A">
      <w:pPr>
        <w:pStyle w:val="Heading2"/>
      </w:pPr>
      <w:bookmarkStart w:id="141" w:name="_Toc342338115"/>
      <w:r>
        <w:t>6.10</w:t>
      </w:r>
      <w:r>
        <w:tab/>
        <w:t>Definition of "ready to transmit within x ms"</w:t>
      </w:r>
      <w:bookmarkEnd w:id="141"/>
    </w:p>
    <w:p w:rsidR="00A41A4A" w:rsidRDefault="00A41A4A" w:rsidP="00A41A4A">
      <w:pPr>
        <w:keepNext/>
      </w:pPr>
      <w:r>
        <w:t>The phrase "ready to transmit within x ms" means that the MS shall transmit no later than the first allowed transmission opportunity that occurs after the x ms, e.g. :</w:t>
      </w:r>
    </w:p>
    <w:p w:rsidR="00A41A4A" w:rsidRDefault="00A41A4A" w:rsidP="00A41A4A">
      <w:pPr>
        <w:pStyle w:val="B1"/>
      </w:pPr>
      <w:r>
        <w:noBreakHyphen/>
      </w:r>
      <w:r>
        <w:tab/>
        <w:t>the first burst of the first TCH or control channel block that occurs after the x ms, in case of an intracell channel change;</w:t>
      </w:r>
    </w:p>
    <w:p w:rsidR="00A41A4A" w:rsidRDefault="00A41A4A" w:rsidP="00A41A4A">
      <w:pPr>
        <w:pStyle w:val="B1"/>
      </w:pPr>
      <w:r>
        <w:noBreakHyphen/>
      </w:r>
      <w:r>
        <w:tab/>
        <w:t>the first burst of the TCH or control channel that occurs after the x ms, in case of a handover;</w:t>
      </w:r>
    </w:p>
    <w:p w:rsidR="00A41A4A" w:rsidRDefault="00A41A4A" w:rsidP="00A41A4A">
      <w:pPr>
        <w:pStyle w:val="B1"/>
      </w:pPr>
      <w:r>
        <w:t>-</w:t>
      </w:r>
      <w:r>
        <w:tab/>
        <w:t>the first burst of the PDTCH</w:t>
      </w:r>
      <w:ins w:id="142" w:author="EAB" w:date="2015-10-06T10:52:00Z">
        <w:r w:rsidR="001D6F3F">
          <w:t>, EC-PDTCH</w:t>
        </w:r>
      </w:ins>
      <w:r>
        <w:t xml:space="preserve"> or control channel that occurs after the x ms;</w:t>
      </w:r>
    </w:p>
    <w:p w:rsidR="00A41A4A" w:rsidRDefault="00A41A4A" w:rsidP="00A41A4A">
      <w:pPr>
        <w:pStyle w:val="B1"/>
        <w:numPr>
          <w:ilvl w:val="0"/>
          <w:numId w:val="11"/>
        </w:numPr>
        <w:tabs>
          <w:tab w:val="clear" w:pos="1212"/>
        </w:tabs>
        <w:overflowPunct w:val="0"/>
        <w:autoSpaceDE w:val="0"/>
        <w:autoSpaceDN w:val="0"/>
        <w:adjustRightInd w:val="0"/>
        <w:ind w:left="567" w:hanging="283"/>
        <w:textAlignment w:val="baseline"/>
      </w:pPr>
      <w:r>
        <w:t>the first allowed uplink frame (see 3GPP TS 25.212 and 3GPP TS 25.214 for FDD and 3GPP TS 25.222 for TDD), that occurs after the x ms, in case of an inter-RAT handover to a UTRAN cell.</w:t>
      </w:r>
    </w:p>
    <w:p w:rsidR="00A41A4A" w:rsidRDefault="00A41A4A" w:rsidP="00A41A4A">
      <w:pPr>
        <w:pStyle w:val="B1"/>
      </w:pPr>
      <w:r>
        <w:t>-</w:t>
      </w:r>
      <w:r>
        <w:tab/>
        <w:t xml:space="preserve">the first uplink PRACH </w:t>
      </w:r>
      <w:r w:rsidRPr="00260BFA">
        <w:t>frame</w:t>
      </w:r>
      <w:r>
        <w:t xml:space="preserve"> or (for TDD only) UpPTS field (see 3GPP TS 36.211) that occurs after the x ms, in case of an inter-RAT handover to a E-UTRAN cell.</w:t>
      </w:r>
    </w:p>
    <w:p w:rsidR="00A41A4A" w:rsidRDefault="00A41A4A" w:rsidP="00A41A4A">
      <w:pPr>
        <w:pStyle w:val="NO"/>
      </w:pPr>
      <w:r>
        <w:t>NOTE:</w:t>
      </w:r>
      <w:r>
        <w:tab/>
        <w:t xml:space="preserve">The MS shall keep the timings of the neighbour GSM cells that it is monitoring (according to 3GPP TS 45.008) to an accuracy of </w:t>
      </w:r>
      <w:r>
        <w:rPr>
          <w:rFonts w:ascii="Times" w:hAnsi="Times"/>
        </w:rPr>
        <w:t>± </w:t>
      </w:r>
      <w:r>
        <w:t>1 normal symbol periods.</w:t>
      </w:r>
    </w:p>
    <w:p w:rsidR="00A41A4A" w:rsidRDefault="00A41A4A" w:rsidP="00A41A4A">
      <w:pPr>
        <w:pStyle w:val="Heading2"/>
      </w:pPr>
      <w:bookmarkStart w:id="143" w:name="_Toc342338116"/>
      <w:r>
        <w:lastRenderedPageBreak/>
        <w:t>6.11</w:t>
      </w:r>
      <w:r>
        <w:tab/>
        <w:t>Definition of additional reaction times for GPRS mobile stations</w:t>
      </w:r>
      <w:bookmarkEnd w:id="143"/>
    </w:p>
    <w:p w:rsidR="00A41A4A" w:rsidRDefault="00A41A4A" w:rsidP="00A41A4A">
      <w:pPr>
        <w:pStyle w:val="Heading3"/>
      </w:pPr>
      <w:bookmarkStart w:id="144" w:name="_Toc342338117"/>
      <w:r>
        <w:t>6.11.1</w:t>
      </w:r>
      <w:r>
        <w:tab/>
        <w:t>Uplink and downlink assignment reaction times</w:t>
      </w:r>
      <w:bookmarkEnd w:id="144"/>
    </w:p>
    <w:p w:rsidR="00A41A4A" w:rsidRDefault="00A41A4A" w:rsidP="00A41A4A">
      <w:r>
        <w:t xml:space="preserve">An MS shall be ready to transmit and receive using a new assignment 9 frame periods after the last radio block containing the assignment message. A mobile station that receives an assignment message for a new or ongoing TBF </w:t>
      </w:r>
      <w:r>
        <w:rPr>
          <w:lang w:eastAsia="ko-KR"/>
        </w:rPr>
        <w:t>with</w:t>
      </w:r>
      <w:r>
        <w:rPr>
          <w:rFonts w:hint="eastAsia"/>
          <w:lang w:eastAsia="ko-KR"/>
        </w:rPr>
        <w:t xml:space="preserve"> FANR</w:t>
      </w:r>
      <w:r>
        <w:t xml:space="preserve"> activated (see 3GPP TS 44.060) shall be ready to transmit and receive using the new assignment in the TDMA frame indicated in Table 6.11.1.1 where N = the last TDMA frame of the downlink block containing the assignment message.  </w:t>
      </w:r>
    </w:p>
    <w:p w:rsidR="00A41A4A" w:rsidRDefault="00A41A4A" w:rsidP="00A41A4A">
      <w:pPr>
        <w:pStyle w:val="TH"/>
        <w:spacing w:before="0" w:after="0"/>
      </w:pPr>
      <w:r>
        <w:t>Table 6.11.1.1: Assignment Reaction Time</w:t>
      </w:r>
      <w:r>
        <w:rPr>
          <w:rFonts w:hint="eastAsia"/>
          <w:lang w:eastAsia="ko-KR"/>
        </w:rPr>
        <w:t xml:space="preserve"> for a TBF </w:t>
      </w:r>
      <w:r>
        <w:rPr>
          <w:lang w:eastAsia="ko-KR"/>
        </w:rPr>
        <w:t>with</w:t>
      </w:r>
      <w:r>
        <w:rPr>
          <w:rFonts w:hint="eastAsia"/>
          <w:lang w:eastAsia="ko-KR"/>
        </w:rPr>
        <w:t xml:space="preserve"> FANR</w:t>
      </w:r>
      <w:r>
        <w:rPr>
          <w:lang w:eastAsia="ko-KR"/>
        </w:rPr>
        <w:t xml:space="preserve"> activated</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923DB2">
        <w:trPr>
          <w:cantSplit/>
          <w:jc w:val="center"/>
        </w:trPr>
        <w:tc>
          <w:tcPr>
            <w:tcW w:w="1955" w:type="dxa"/>
          </w:tcPr>
          <w:p w:rsidR="00A41A4A" w:rsidRDefault="00A41A4A" w:rsidP="00923DB2">
            <w:pPr>
              <w:pStyle w:val="TAH"/>
            </w:pPr>
            <w:r>
              <w:t>Assignment message block format</w:t>
            </w:r>
          </w:p>
        </w:tc>
        <w:tc>
          <w:tcPr>
            <w:tcW w:w="3315" w:type="dxa"/>
          </w:tcPr>
          <w:p w:rsidR="00A41A4A" w:rsidRDefault="00A41A4A" w:rsidP="00923DB2">
            <w:pPr>
              <w:pStyle w:val="TAH"/>
            </w:pPr>
            <w:r>
              <w:t>Full-rate PDCH uplink block with TDMA frame number</w:t>
            </w:r>
          </w:p>
        </w:tc>
      </w:tr>
      <w:tr w:rsidR="00A41A4A" w:rsidTr="00923DB2">
        <w:trPr>
          <w:cantSplit/>
          <w:jc w:val="center"/>
        </w:trPr>
        <w:tc>
          <w:tcPr>
            <w:tcW w:w="1955" w:type="dxa"/>
          </w:tcPr>
          <w:p w:rsidR="00A41A4A" w:rsidRDefault="00A41A4A" w:rsidP="00923DB2">
            <w:pPr>
              <w:pStyle w:val="TAC"/>
            </w:pPr>
            <w:r>
              <w:t>BTTI</w:t>
            </w:r>
          </w:p>
        </w:tc>
        <w:tc>
          <w:tcPr>
            <w:tcW w:w="3315" w:type="dxa"/>
          </w:tcPr>
          <w:p w:rsidR="00A41A4A" w:rsidRDefault="00A41A4A" w:rsidP="00923DB2">
            <w:pPr>
              <w:pStyle w:val="TAL"/>
              <w:jc w:val="center"/>
            </w:pPr>
            <w:r>
              <w:t>(N+5 or N+6) mod 2715648</w:t>
            </w:r>
          </w:p>
        </w:tc>
      </w:tr>
      <w:tr w:rsidR="00A41A4A" w:rsidTr="00923DB2">
        <w:trPr>
          <w:cantSplit/>
          <w:jc w:val="center"/>
        </w:trPr>
        <w:tc>
          <w:tcPr>
            <w:tcW w:w="1955" w:type="dxa"/>
          </w:tcPr>
          <w:p w:rsidR="00A41A4A" w:rsidRDefault="00A41A4A" w:rsidP="00923DB2">
            <w:pPr>
              <w:pStyle w:val="TAC"/>
            </w:pPr>
            <w:r>
              <w:t>RTTI</w:t>
            </w:r>
          </w:p>
        </w:tc>
        <w:tc>
          <w:tcPr>
            <w:tcW w:w="3315" w:type="dxa"/>
          </w:tcPr>
          <w:p w:rsidR="00A41A4A" w:rsidRDefault="00A41A4A" w:rsidP="00923DB2">
            <w:pPr>
              <w:pStyle w:val="TAL"/>
              <w:jc w:val="center"/>
            </w:pPr>
            <w:r>
              <w:t>(N+5 or N+6) mod 2715648</w:t>
            </w:r>
          </w:p>
        </w:tc>
      </w:tr>
    </w:tbl>
    <w:p w:rsidR="00A41A4A" w:rsidRDefault="00A41A4A" w:rsidP="00A41A4A">
      <w:pPr>
        <w:pStyle w:val="FP"/>
      </w:pPr>
    </w:p>
    <w:p w:rsidR="00A41A4A" w:rsidRDefault="00A41A4A" w:rsidP="00A41A4A">
      <w:pPr>
        <w:spacing w:after="120"/>
      </w:pPr>
      <w:r>
        <w:t>If the MS is required to transmit a PACKET CONTROL ACKNOWLEDGEMENT subsequent to an assignment message (see 3GPP TS 44.060), the MS shall be ready to transmit and receive on the new assignment (i.e. after transmitting the PACKET_CONTROL_ACKNOWLEDGMENT using the old assignment) as follows:</w:t>
      </w:r>
    </w:p>
    <w:p w:rsidR="00A41A4A" w:rsidRDefault="00A41A4A" w:rsidP="00A41A4A">
      <w:pPr>
        <w:pStyle w:val="B1"/>
      </w:pPr>
      <w:r>
        <w:t>-</w:t>
      </w:r>
      <w:r>
        <w:tab/>
        <w:t>For a TBF operating in BTTI configuration, no later than the next occurrence of block B((x+2) mod 12) where block B(x) is the radio block containing the PACKET CONTROL ACKNOWLEDGEMENT.</w:t>
      </w:r>
    </w:p>
    <w:p w:rsidR="00A41A4A" w:rsidRDefault="00A41A4A" w:rsidP="00A41A4A">
      <w:pPr>
        <w:pStyle w:val="B1"/>
      </w:pPr>
      <w:r>
        <w:t>-</w:t>
      </w:r>
      <w:r>
        <w:tab/>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+1)</w:t>
      </w:r>
      <w:r>
        <w:t> mod 12)</w:t>
      </w:r>
      <w:r w:rsidRPr="00C13048">
        <w:rPr>
          <w:color w:val="000000"/>
          <w:vertAlign w:val="subscript"/>
        </w:rPr>
        <w:t>b</w:t>
      </w:r>
      <w:r>
        <w:t xml:space="preserve"> where block </w:t>
      </w:r>
      <w:r w:rsidRPr="00880A29">
        <w:rPr>
          <w:color w:val="000000"/>
        </w:rPr>
        <w:t>Bx</w:t>
      </w:r>
      <w:r w:rsidRPr="00880A29">
        <w:rPr>
          <w:color w:val="000000"/>
          <w:vertAlign w:val="subscript"/>
        </w:rPr>
        <w:t>a</w:t>
      </w:r>
      <w:r>
        <w:t xml:space="preserve"> is the radio block containing the PACKET CONTROL ACKNOWLEDGEMENT or no later than the next occurrence of block </w:t>
      </w:r>
      <w:r w:rsidRPr="00880A29">
        <w:rPr>
          <w:color w:val="000000"/>
        </w:rPr>
        <w:t>B</w:t>
      </w:r>
      <w:r>
        <w:rPr>
          <w:color w:val="000000"/>
        </w:rPr>
        <w:t>((</w:t>
      </w:r>
      <w:r w:rsidRPr="00880A29">
        <w:rPr>
          <w:color w:val="000000"/>
        </w:rPr>
        <w:t>x</w:t>
      </w:r>
      <w:r>
        <w:rPr>
          <w:color w:val="000000"/>
        </w:rPr>
        <w:t>+2)</w:t>
      </w:r>
      <w:r>
        <w:t> mod 12)</w:t>
      </w:r>
      <w:r w:rsidRPr="00C13048">
        <w:rPr>
          <w:color w:val="000000"/>
          <w:vertAlign w:val="subscript"/>
        </w:rPr>
        <w:t>a</w:t>
      </w:r>
      <w:r>
        <w:t xml:space="preserve"> where block </w:t>
      </w:r>
      <w:r w:rsidRPr="00880A29">
        <w:rPr>
          <w:color w:val="000000"/>
        </w:rPr>
        <w:t>Bx</w:t>
      </w:r>
      <w:r>
        <w:rPr>
          <w:color w:val="000000"/>
          <w:vertAlign w:val="subscript"/>
        </w:rPr>
        <w:t>b</w:t>
      </w:r>
      <w:r>
        <w:t xml:space="preserve"> is the radio block containing the PACKET CONTROL ACKNOWLEDGEMENT </w:t>
      </w:r>
      <w:r w:rsidRPr="00C13048">
        <w:t>(see 3GPP TS 45.002 [10] for an explanation of RTTI radio block indexing applicable to the RTTI configuration)</w:t>
      </w:r>
      <w:r>
        <w:t>.</w:t>
      </w:r>
    </w:p>
    <w:p w:rsidR="00A41A4A" w:rsidRDefault="00A41A4A" w:rsidP="00A41A4A">
      <w:pPr>
        <w:pStyle w:val="B1"/>
      </w:pPr>
      <w:r>
        <w:t>-</w:t>
      </w:r>
      <w:r>
        <w:tab/>
        <w:t xml:space="preserve">If the assignment message changes the TBF from BTTI to RTTI configuration, no later than the next occurrence of block </w:t>
      </w:r>
      <w:r w:rsidRPr="00880A29">
        <w:rPr>
          <w:color w:val="000000"/>
        </w:rPr>
        <w:t>B</w:t>
      </w:r>
      <w:r>
        <w:rPr>
          <w:color w:val="000000"/>
        </w:rPr>
        <w:t>((</w:t>
      </w:r>
      <w:r w:rsidRPr="00880A29">
        <w:rPr>
          <w:color w:val="000000"/>
        </w:rPr>
        <w:t>x</w:t>
      </w:r>
      <w:r>
        <w:rPr>
          <w:color w:val="000000"/>
        </w:rPr>
        <w:t>+2)</w:t>
      </w:r>
      <w:r>
        <w:t> mod 12)</w:t>
      </w:r>
      <w:r w:rsidRPr="00C13048">
        <w:rPr>
          <w:color w:val="000000"/>
          <w:vertAlign w:val="subscript"/>
        </w:rPr>
        <w:t>a</w:t>
      </w:r>
      <w:r w:rsidRPr="001B145F">
        <w:rPr>
          <w:color w:val="000000"/>
        </w:rPr>
        <w:t>,</w:t>
      </w:r>
      <w:r>
        <w:t xml:space="preserve"> where block </w:t>
      </w:r>
      <w:r w:rsidRPr="00880A29">
        <w:rPr>
          <w:color w:val="000000"/>
        </w:rPr>
        <w:t>Bx</w:t>
      </w:r>
      <w:r>
        <w:rPr>
          <w:color w:val="000000"/>
        </w:rPr>
        <w:t xml:space="preserve"> is the radio block containing the </w:t>
      </w:r>
      <w:r>
        <w:t>PACKET CONTROL ACKNOWLEDGEMENT.</w:t>
      </w:r>
    </w:p>
    <w:p w:rsidR="00A41A4A" w:rsidRDefault="00A41A4A" w:rsidP="00A41A4A">
      <w:pPr>
        <w:pStyle w:val="B1"/>
        <w:rPr>
          <w:ins w:id="145" w:author="EAB" w:date="2015-10-06T10:59:00Z"/>
        </w:rPr>
      </w:pPr>
      <w:r>
        <w:t>-</w:t>
      </w:r>
      <w:r>
        <w:tab/>
        <w:t xml:space="preserve">If the assignment message changes the TBF from RTTI to BTTI configuration, no later than the next occurrence of block </w:t>
      </w:r>
      <w:r w:rsidRPr="00880A29">
        <w:rPr>
          <w:color w:val="000000"/>
        </w:rPr>
        <w:t>B</w:t>
      </w:r>
      <w:r>
        <w:rPr>
          <w:color w:val="000000"/>
        </w:rPr>
        <w:t>((</w:t>
      </w:r>
      <w:r w:rsidRPr="00880A29">
        <w:rPr>
          <w:color w:val="000000"/>
        </w:rPr>
        <w:t>x</w:t>
      </w:r>
      <w:r>
        <w:rPr>
          <w:color w:val="000000"/>
        </w:rPr>
        <w:t>+2)</w:t>
      </w:r>
      <w:r>
        <w:t> mod 12),</w:t>
      </w:r>
      <w:r w:rsidRPr="001B145F">
        <w:t xml:space="preserve"> </w:t>
      </w:r>
      <w:r>
        <w:t xml:space="preserve">where block </w:t>
      </w:r>
      <w:r w:rsidRPr="00880A29">
        <w:rPr>
          <w:color w:val="000000"/>
        </w:rPr>
        <w:t>Bx</w:t>
      </w:r>
      <w:r w:rsidRPr="00880A29">
        <w:rPr>
          <w:color w:val="000000"/>
          <w:vertAlign w:val="subscript"/>
        </w:rPr>
        <w:t>a</w:t>
      </w:r>
      <w:r>
        <w:rPr>
          <w:color w:val="000000"/>
          <w:vertAlign w:val="subscript"/>
        </w:rPr>
        <w:t xml:space="preserve"> </w:t>
      </w:r>
      <w:r>
        <w:rPr>
          <w:color w:val="000000"/>
        </w:rPr>
        <w:t xml:space="preserve">or </w:t>
      </w:r>
      <w:r w:rsidRPr="00880A29">
        <w:rPr>
          <w:color w:val="000000"/>
        </w:rPr>
        <w:t>Bx</w:t>
      </w:r>
      <w:r>
        <w:rPr>
          <w:color w:val="000000"/>
          <w:vertAlign w:val="subscript"/>
        </w:rPr>
        <w:t xml:space="preserve">b </w:t>
      </w:r>
      <w:r>
        <w:t>is the radio block containing the PACKET CONTROL ACKNOWLEDGEMENT (see NOTE).</w:t>
      </w:r>
    </w:p>
    <w:p w:rsidR="0087093F" w:rsidRDefault="0087093F" w:rsidP="00A41A4A">
      <w:pPr>
        <w:pStyle w:val="B1"/>
      </w:pPr>
      <w:ins w:id="146" w:author="EAB" w:date="2015-10-06T10:59:00Z">
        <w:r>
          <w:t>-</w:t>
        </w:r>
        <w:r>
          <w:tab/>
          <w:t>For a EC-EGPRS TBF using blind physical layer repetitions the same reaction times as for BTTI configuration applies</w:t>
        </w:r>
      </w:ins>
      <w:ins w:id="147" w:author="EAB" w:date="2015-10-06T11:00:00Z">
        <w:r>
          <w:t xml:space="preserve">, where the BTTI period refers to the last BTTI period used by the blind physical layer repetitions. For example, if </w:t>
        </w:r>
      </w:ins>
      <w:ins w:id="148" w:author="EAB" w:date="2015-10-06T11:01:00Z">
        <w:r>
          <w:t xml:space="preserve">the blind physical layer repetitions occur during two BTTI periods, the reaction times apply </w:t>
        </w:r>
        <w:r w:rsidR="003C0200">
          <w:t>for</w:t>
        </w:r>
        <w:r>
          <w:t xml:space="preserve"> the last BTTI period.</w:t>
        </w:r>
      </w:ins>
    </w:p>
    <w:p w:rsidR="00A41A4A" w:rsidRDefault="00A41A4A" w:rsidP="00A41A4A">
      <w:pPr>
        <w:pStyle w:val="NO"/>
      </w:pPr>
      <w:r>
        <w:t>NOTE:</w:t>
      </w:r>
      <w:r>
        <w:tab/>
        <w:t>This is to ensure the reaction time falls on a BTTI radio block boundary.</w:t>
      </w:r>
    </w:p>
    <w:p w:rsidR="00A41A4A" w:rsidRDefault="00A41A4A" w:rsidP="00A41A4A">
      <w:r>
        <w:t>The reaction time applies also for the reception of the first USF for dynamic uplink assignment and extended dynamic uplink assignment, including when Shifted USF operation is used.</w:t>
      </w:r>
    </w:p>
    <w:p w:rsidR="00A41A4A" w:rsidRDefault="00A41A4A" w:rsidP="00A41A4A">
      <w:pPr>
        <w:pStyle w:val="Heading3"/>
      </w:pPr>
      <w:bookmarkStart w:id="149" w:name="_Toc342338118"/>
      <w:r>
        <w:t>6.11.2</w:t>
      </w:r>
      <w:r>
        <w:tab/>
        <w:t>Change in channel coding scheme commanded by network</w:t>
      </w:r>
      <w:bookmarkEnd w:id="149"/>
    </w:p>
    <w:p w:rsidR="00A41A4A" w:rsidRDefault="00A41A4A" w:rsidP="00A41A4A">
      <w:r>
        <w:t>Upon receipt of a command from the network to change the channel coding scheme, the MS shall begin to transmit blocks using the new channel coding scheme as follows:</w:t>
      </w:r>
    </w:p>
    <w:p w:rsidR="00A41A4A" w:rsidRDefault="00A41A4A" w:rsidP="00A41A4A">
      <w:pPr>
        <w:numPr>
          <w:ilvl w:val="0"/>
          <w:numId w:val="13"/>
        </w:numPr>
      </w:pPr>
      <w:r>
        <w:t>For a TBF operating in BTTI configuration, no later than the next occurrence of block B((x+3) mod 12) where block B(x) is the radio block containing the command.</w:t>
      </w:r>
      <w:ins w:id="150" w:author="EAB" w:date="2015-10-06T11:03:00Z">
        <w:r w:rsidR="0051446D" w:rsidRPr="0051446D">
          <w:t xml:space="preserve"> </w:t>
        </w:r>
        <w:r w:rsidR="0051446D">
          <w:t>For a</w:t>
        </w:r>
      </w:ins>
      <w:ins w:id="151" w:author="EAB" w:date="2015-10-06T11:04:00Z">
        <w:r w:rsidR="0051446D">
          <w:t>n</w:t>
        </w:r>
      </w:ins>
      <w:ins w:id="152" w:author="EAB" w:date="2015-10-06T11:03:00Z">
        <w:r w:rsidR="0051446D">
          <w:t xml:space="preserve"> EC-EGPRS TBF using blind physical layer repetitions the next occurrence of block re</w:t>
        </w:r>
      </w:ins>
      <w:ins w:id="153" w:author="EAB" w:date="2015-10-06T11:04:00Z">
        <w:r w:rsidR="0051446D">
          <w:t>ferences</w:t>
        </w:r>
      </w:ins>
      <w:ins w:id="154" w:author="EAB" w:date="2015-10-06T11:03:00Z">
        <w:r w:rsidR="0051446D">
          <w:t xml:space="preserve"> the last BTTI period used by the blind physical layer repetitions. For example, if the blind physical layer repetitions occur during two BTTI periods, the reaction times apply for the last BTTI period.</w:t>
        </w:r>
      </w:ins>
    </w:p>
    <w:p w:rsidR="00A41A4A" w:rsidRDefault="00A41A4A" w:rsidP="00A41A4A">
      <w:pPr>
        <w:numPr>
          <w:ilvl w:val="0"/>
          <w:numId w:val="13"/>
        </w:numPr>
        <w:spacing w:after="120"/>
      </w:pPr>
      <w:r>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+2)</w:t>
      </w:r>
      <w:r>
        <w:t> mod 12)</w:t>
      </w:r>
      <w:r w:rsidRPr="00C13048">
        <w:rPr>
          <w:color w:val="000000"/>
          <w:vertAlign w:val="subscript"/>
        </w:rPr>
        <w:t>b</w:t>
      </w:r>
      <w:r>
        <w:t xml:space="preserve"> where block </w:t>
      </w:r>
      <w:r w:rsidRPr="00880A29">
        <w:rPr>
          <w:color w:val="000000"/>
        </w:rPr>
        <w:t>Bx</w:t>
      </w:r>
      <w:r w:rsidRPr="00880A29">
        <w:rPr>
          <w:color w:val="000000"/>
          <w:vertAlign w:val="subscript"/>
        </w:rPr>
        <w:t>a</w:t>
      </w:r>
      <w:r>
        <w:t xml:space="preserve"> is the radio block containing the command or no later than the next occurrence of block </w:t>
      </w:r>
      <w:r w:rsidRPr="00880A29">
        <w:rPr>
          <w:color w:val="000000"/>
        </w:rPr>
        <w:lastRenderedPageBreak/>
        <w:t>B</w:t>
      </w:r>
      <w:r>
        <w:rPr>
          <w:color w:val="000000"/>
        </w:rPr>
        <w:t>((</w:t>
      </w:r>
      <w:r w:rsidRPr="00880A29">
        <w:rPr>
          <w:color w:val="000000"/>
        </w:rPr>
        <w:t>x</w:t>
      </w:r>
      <w:r>
        <w:rPr>
          <w:color w:val="000000"/>
        </w:rPr>
        <w:t>+3)</w:t>
      </w:r>
      <w:r>
        <w:t> mod 12)</w:t>
      </w:r>
      <w:r w:rsidRPr="00C13048">
        <w:rPr>
          <w:color w:val="000000"/>
          <w:vertAlign w:val="subscript"/>
        </w:rPr>
        <w:t>a</w:t>
      </w:r>
      <w:r>
        <w:t xml:space="preserve"> where block </w:t>
      </w:r>
      <w:r w:rsidRPr="00880A29">
        <w:rPr>
          <w:color w:val="000000"/>
        </w:rPr>
        <w:t>Bx</w:t>
      </w:r>
      <w:r>
        <w:rPr>
          <w:color w:val="000000"/>
          <w:vertAlign w:val="subscript"/>
        </w:rPr>
        <w:t>b</w:t>
      </w:r>
      <w:r>
        <w:t xml:space="preserve"> is the radio block containing the command </w:t>
      </w:r>
      <w:r w:rsidRPr="00C13048">
        <w:t>(see 3GPP TS 45.002 [10] for an explanation of RTTI radio block indexing applicable to the RTTI configuration).</w:t>
      </w:r>
    </w:p>
    <w:p w:rsidR="00A41A4A" w:rsidRDefault="00A41A4A" w:rsidP="00A41A4A">
      <w:pPr>
        <w:pStyle w:val="Heading3"/>
      </w:pPr>
      <w:bookmarkStart w:id="155" w:name="_Toc342338119"/>
      <w:r>
        <w:t>6.11.3</w:t>
      </w:r>
      <w:r>
        <w:tab/>
        <w:t>Contention resolution reaction time</w:t>
      </w:r>
      <w:bookmarkEnd w:id="155"/>
    </w:p>
    <w:p w:rsidR="00A41A4A" w:rsidRDefault="00A41A4A" w:rsidP="00A41A4A">
      <w:r>
        <w:t>Upon contention resolution during one phase access, the mobile station shall start transmitting RLC data blocks without the TLLI field as follows:</w:t>
      </w:r>
    </w:p>
    <w:p w:rsidR="00A41A4A" w:rsidRDefault="00A41A4A" w:rsidP="00A41A4A">
      <w:pPr>
        <w:numPr>
          <w:ilvl w:val="0"/>
          <w:numId w:val="14"/>
        </w:numPr>
      </w:pPr>
      <w:r>
        <w:t>For a TBF operating in BTTI configuration, no later than the next occurrence of block B((x+3) mod 12) where block B(x) is the radio block containing the contention resolution message (see 3GPP TS 44.060).</w:t>
      </w:r>
      <w:ins w:id="156" w:author="EAB" w:date="2015-10-06T11:04:00Z">
        <w:r w:rsidR="0051446D" w:rsidRPr="0051446D">
          <w:t xml:space="preserve"> </w:t>
        </w:r>
        <w:r w:rsidR="0051446D">
          <w:t>For an EC-EGPRS TBF using blind physical layer repetitions the next occurrence of block references the last BTTI period used by the blind physical layer repetitions. For example, if the blind physical layer repetitions occur during two BTTI periods, the reaction times apply for the last BTTI period.</w:t>
        </w:r>
      </w:ins>
    </w:p>
    <w:p w:rsidR="00A41A4A" w:rsidRDefault="00A41A4A" w:rsidP="00A41A4A">
      <w:pPr>
        <w:numPr>
          <w:ilvl w:val="0"/>
          <w:numId w:val="14"/>
        </w:numPr>
        <w:spacing w:after="120"/>
      </w:pPr>
      <w:r>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+2)</w:t>
      </w:r>
      <w:r>
        <w:t> mod 12)</w:t>
      </w:r>
      <w:r w:rsidRPr="00C13048">
        <w:rPr>
          <w:color w:val="000000"/>
          <w:vertAlign w:val="subscript"/>
        </w:rPr>
        <w:t>b</w:t>
      </w:r>
      <w:r>
        <w:t xml:space="preserve"> where block </w:t>
      </w:r>
      <w:r w:rsidRPr="00880A29">
        <w:rPr>
          <w:color w:val="000000"/>
        </w:rPr>
        <w:t>Bx</w:t>
      </w:r>
      <w:r w:rsidRPr="00880A29">
        <w:rPr>
          <w:color w:val="000000"/>
          <w:vertAlign w:val="subscript"/>
        </w:rPr>
        <w:t>a</w:t>
      </w:r>
      <w:r>
        <w:t xml:space="preserve"> is the radio block containing the contention resolution message or no later than the next occurrence of block </w:t>
      </w:r>
      <w:r w:rsidRPr="00880A29">
        <w:rPr>
          <w:color w:val="000000"/>
        </w:rPr>
        <w:t>B</w:t>
      </w:r>
      <w:r>
        <w:rPr>
          <w:color w:val="000000"/>
        </w:rPr>
        <w:t>((</w:t>
      </w:r>
      <w:r w:rsidRPr="00880A29">
        <w:rPr>
          <w:color w:val="000000"/>
        </w:rPr>
        <w:t>x</w:t>
      </w:r>
      <w:r>
        <w:rPr>
          <w:color w:val="000000"/>
        </w:rPr>
        <w:t>+3)</w:t>
      </w:r>
      <w:r>
        <w:t> mod 12)</w:t>
      </w:r>
      <w:r w:rsidRPr="00C13048">
        <w:rPr>
          <w:color w:val="000000"/>
          <w:vertAlign w:val="subscript"/>
        </w:rPr>
        <w:t>a</w:t>
      </w:r>
      <w:r>
        <w:t xml:space="preserve"> where block </w:t>
      </w:r>
      <w:r w:rsidRPr="00880A29">
        <w:rPr>
          <w:color w:val="000000"/>
        </w:rPr>
        <w:t>Bx</w:t>
      </w:r>
      <w:r>
        <w:rPr>
          <w:color w:val="000000"/>
          <w:vertAlign w:val="subscript"/>
        </w:rPr>
        <w:t>b</w:t>
      </w:r>
      <w:r>
        <w:t xml:space="preserve"> is the radio block containing the contention resolution message </w:t>
      </w:r>
      <w:r w:rsidRPr="00C13048">
        <w:t>(see 3GPP TS 45.002 [10] for an explanation of RTTI radio block indexing applicable to the RTTI configuration).</w:t>
      </w:r>
    </w:p>
    <w:p w:rsidR="00A41A4A" w:rsidRDefault="00A41A4A" w:rsidP="00A41A4A">
      <w:pPr>
        <w:pStyle w:val="Heading3"/>
      </w:pPr>
      <w:bookmarkStart w:id="157" w:name="_Toc342338120"/>
      <w:r>
        <w:t>6.11.4</w:t>
      </w:r>
      <w:r>
        <w:tab/>
        <w:t>Reaction time in response to other commanding messages</w:t>
      </w:r>
      <w:bookmarkEnd w:id="157"/>
    </w:p>
    <w:p w:rsidR="00A41A4A" w:rsidRDefault="00A41A4A" w:rsidP="00A41A4A">
      <w:r>
        <w:t>Upon a receipt of a commanding message or indication from the network requiring an action by the mobile station, if the reaction time for such action is not specified elsewhere, the mobile station shall begin to perform the required action as follows:</w:t>
      </w:r>
    </w:p>
    <w:p w:rsidR="00A41A4A" w:rsidRDefault="00A41A4A" w:rsidP="00A41A4A">
      <w:pPr>
        <w:numPr>
          <w:ilvl w:val="0"/>
          <w:numId w:val="15"/>
        </w:numPr>
      </w:pPr>
      <w:r>
        <w:t>For a TBF operating in BTTI configuration, no later than the next occurrence of block B((x+6) mod 12), where block B(x) is the radio block containing the commanding message or indication from the network.</w:t>
      </w:r>
      <w:ins w:id="158" w:author="EAB" w:date="2015-10-06T11:04:00Z">
        <w:r w:rsidR="0051446D" w:rsidRPr="0051446D">
          <w:t xml:space="preserve"> </w:t>
        </w:r>
        <w:r w:rsidR="0051446D">
          <w:t>For an EC-EGPRS TBF using blind physical layer repetitions the next occurrence of block references the last BTTI period used by the blind physical layer repetitions. For example, if the blind physical layer repetitions occur during two BTTI periods, the reaction times apply for the last BTTI period.</w:t>
        </w:r>
      </w:ins>
    </w:p>
    <w:p w:rsidR="00A41A4A" w:rsidRDefault="00A41A4A" w:rsidP="00A41A4A">
      <w:pPr>
        <w:numPr>
          <w:ilvl w:val="0"/>
          <w:numId w:val="15"/>
        </w:numPr>
        <w:spacing w:after="120"/>
      </w:pPr>
      <w:r>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+5)</w:t>
      </w:r>
      <w:r>
        <w:t> mod 12)</w:t>
      </w:r>
      <w:r w:rsidRPr="00C13048">
        <w:rPr>
          <w:color w:val="000000"/>
          <w:vertAlign w:val="subscript"/>
        </w:rPr>
        <w:t>b</w:t>
      </w:r>
      <w:r>
        <w:t xml:space="preserve"> where block </w:t>
      </w:r>
      <w:r w:rsidRPr="00880A29">
        <w:rPr>
          <w:color w:val="000000"/>
        </w:rPr>
        <w:t>Bx</w:t>
      </w:r>
      <w:r w:rsidRPr="00880A29">
        <w:rPr>
          <w:color w:val="000000"/>
          <w:vertAlign w:val="subscript"/>
        </w:rPr>
        <w:t>a</w:t>
      </w:r>
      <w:r>
        <w:t xml:space="preserve"> is the radio block containing the commanding message/indication from the network or no later than the next occurrence of block </w:t>
      </w:r>
      <w:r w:rsidRPr="00880A29">
        <w:rPr>
          <w:color w:val="000000"/>
        </w:rPr>
        <w:t>B</w:t>
      </w:r>
      <w:r>
        <w:rPr>
          <w:color w:val="000000"/>
        </w:rPr>
        <w:t>((</w:t>
      </w:r>
      <w:r w:rsidRPr="00880A29">
        <w:rPr>
          <w:color w:val="000000"/>
        </w:rPr>
        <w:t>x</w:t>
      </w:r>
      <w:r>
        <w:rPr>
          <w:color w:val="000000"/>
        </w:rPr>
        <w:t>+6)</w:t>
      </w:r>
      <w:r>
        <w:t> mod 12)</w:t>
      </w:r>
      <w:r w:rsidRPr="00C13048">
        <w:rPr>
          <w:color w:val="000000"/>
          <w:vertAlign w:val="subscript"/>
        </w:rPr>
        <w:t>a</w:t>
      </w:r>
      <w:r>
        <w:t xml:space="preserve"> where block </w:t>
      </w:r>
      <w:r w:rsidRPr="00880A29">
        <w:rPr>
          <w:color w:val="000000"/>
        </w:rPr>
        <w:t>Bx</w:t>
      </w:r>
      <w:r>
        <w:rPr>
          <w:color w:val="000000"/>
          <w:vertAlign w:val="subscript"/>
        </w:rPr>
        <w:t>b</w:t>
      </w:r>
      <w:r>
        <w:t xml:space="preserve"> is the radio block containing the commanding message/indication from the network </w:t>
      </w:r>
      <w:r w:rsidRPr="00C13048">
        <w:t>(see 3GPP TS 45.002 [10] for an explanation of RTTI radio block indexing applicable to the RTTI configuration).</w:t>
      </w:r>
    </w:p>
    <w:p w:rsidR="00A41A4A" w:rsidRDefault="00A41A4A" w:rsidP="00A41A4A">
      <w:pPr>
        <w:pStyle w:val="Heading3"/>
      </w:pPr>
      <w:bookmarkStart w:id="159" w:name="_Toc342338121"/>
      <w:r>
        <w:t>6.11.5</w:t>
      </w:r>
      <w:r>
        <w:tab/>
        <w:t>PAN related reaction times</w:t>
      </w:r>
      <w:bookmarkEnd w:id="159"/>
    </w:p>
    <w:p w:rsidR="00A41A4A" w:rsidRDefault="00A41A4A" w:rsidP="00A41A4A">
      <w:r>
        <w:t>A mobile station that receives a PAN corresponding to an uplink TBF</w:t>
      </w:r>
      <w:r>
        <w:rPr>
          <w:rFonts w:hint="eastAsia"/>
          <w:lang w:eastAsia="ko-KR"/>
        </w:rPr>
        <w:t xml:space="preserve"> </w:t>
      </w:r>
      <w:r>
        <w:rPr>
          <w:lang w:eastAsia="ko-KR"/>
        </w:rPr>
        <w:t>with</w:t>
      </w:r>
      <w:r w:rsidRPr="008C4D65">
        <w:rPr>
          <w:rFonts w:hint="eastAsia"/>
          <w:lang w:eastAsia="ko-KR"/>
        </w:rPr>
        <w:t xml:space="preserve"> FANR</w:t>
      </w:r>
      <w:r>
        <w:t xml:space="preserve"> activated</w:t>
      </w:r>
      <w:bookmarkStart w:id="160" w:name="OLE_LINK14"/>
      <w:r>
        <w:t xml:space="preserve"> (see 3GPP TS 44.060)</w:t>
      </w:r>
      <w:bookmarkEnd w:id="160"/>
      <w:r>
        <w:t xml:space="preserve"> shall be ready to re-send the first missing uplink RLC data block in the TDMA frame indicated in Table 6.11.5.1 where N = the last TDMA frame of the downlink block containing the PAN. </w:t>
      </w:r>
    </w:p>
    <w:p w:rsidR="00A41A4A" w:rsidRDefault="00A41A4A" w:rsidP="00A41A4A">
      <w:pPr>
        <w:pStyle w:val="TH"/>
        <w:spacing w:before="0" w:after="0"/>
      </w:pPr>
      <w:r>
        <w:t>Table 6.11.5.1: Reaction Time for receiving a downlink PAN</w:t>
      </w:r>
      <w:r>
        <w:br/>
      </w:r>
    </w:p>
    <w:tbl>
      <w:tblPr>
        <w:tblW w:w="0" w:type="auto"/>
        <w:jc w:val="center"/>
        <w:tblInd w:w="-1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17"/>
        <w:gridCol w:w="3402"/>
      </w:tblGrid>
      <w:tr w:rsidR="00A41A4A" w:rsidTr="00923DB2">
        <w:trPr>
          <w:cantSplit/>
          <w:jc w:val="center"/>
        </w:trPr>
        <w:tc>
          <w:tcPr>
            <w:tcW w:w="1817" w:type="dxa"/>
          </w:tcPr>
          <w:p w:rsidR="00A41A4A" w:rsidRDefault="00A41A4A" w:rsidP="00923DB2">
            <w:pPr>
              <w:pStyle w:val="TAH"/>
            </w:pPr>
            <w:r>
              <w:t>PAN block format</w:t>
            </w:r>
          </w:p>
        </w:tc>
        <w:tc>
          <w:tcPr>
            <w:tcW w:w="3402" w:type="dxa"/>
          </w:tcPr>
          <w:p w:rsidR="00A41A4A" w:rsidRDefault="00A41A4A" w:rsidP="00923DB2">
            <w:pPr>
              <w:pStyle w:val="TAH"/>
            </w:pPr>
            <w:r>
              <w:t>Full-rate PDCH uplink block with TDMA frame number</w:t>
            </w:r>
          </w:p>
        </w:tc>
      </w:tr>
      <w:tr w:rsidR="00A41A4A" w:rsidTr="00923DB2">
        <w:trPr>
          <w:cantSplit/>
          <w:jc w:val="center"/>
        </w:trPr>
        <w:tc>
          <w:tcPr>
            <w:tcW w:w="1817" w:type="dxa"/>
          </w:tcPr>
          <w:p w:rsidR="00A41A4A" w:rsidRDefault="00A41A4A" w:rsidP="00923DB2">
            <w:pPr>
              <w:pStyle w:val="TAC"/>
            </w:pPr>
            <w:r>
              <w:t>BTTI</w:t>
            </w:r>
          </w:p>
        </w:tc>
        <w:tc>
          <w:tcPr>
            <w:tcW w:w="3402" w:type="dxa"/>
          </w:tcPr>
          <w:p w:rsidR="00A41A4A" w:rsidRDefault="00A41A4A" w:rsidP="00923DB2">
            <w:pPr>
              <w:pStyle w:val="TAL"/>
              <w:jc w:val="center"/>
            </w:pPr>
            <w:r>
              <w:t>(N+5 or N+6) mod 2715648</w:t>
            </w:r>
          </w:p>
        </w:tc>
      </w:tr>
      <w:tr w:rsidR="00A41A4A" w:rsidTr="00923DB2">
        <w:trPr>
          <w:cantSplit/>
          <w:jc w:val="center"/>
        </w:trPr>
        <w:tc>
          <w:tcPr>
            <w:tcW w:w="1817" w:type="dxa"/>
          </w:tcPr>
          <w:p w:rsidR="00A41A4A" w:rsidRDefault="00A41A4A" w:rsidP="00923DB2">
            <w:pPr>
              <w:pStyle w:val="TAC"/>
            </w:pPr>
            <w:r>
              <w:t xml:space="preserve">RTTI </w:t>
            </w:r>
          </w:p>
        </w:tc>
        <w:tc>
          <w:tcPr>
            <w:tcW w:w="3402" w:type="dxa"/>
          </w:tcPr>
          <w:p w:rsidR="00A41A4A" w:rsidRDefault="00A41A4A" w:rsidP="00923DB2">
            <w:pPr>
              <w:pStyle w:val="TAL"/>
              <w:jc w:val="center"/>
            </w:pPr>
            <w:r>
              <w:t>(N+5 or N+6) mod 2715648</w:t>
            </w:r>
          </w:p>
        </w:tc>
      </w:tr>
    </w:tbl>
    <w:p w:rsidR="00A41A4A" w:rsidRDefault="00A41A4A" w:rsidP="00A41A4A"/>
    <w:p w:rsidR="00A41A4A" w:rsidRDefault="00A41A4A" w:rsidP="00A41A4A">
      <w:r>
        <w:t>A mobile station that detects a missing/erroneous RLC data block for a downlink TBF</w:t>
      </w:r>
      <w:r>
        <w:rPr>
          <w:rFonts w:hint="eastAsia"/>
          <w:lang w:eastAsia="ko-KR"/>
        </w:rPr>
        <w:t xml:space="preserve"> </w:t>
      </w:r>
      <w:r>
        <w:rPr>
          <w:lang w:eastAsia="ko-KR"/>
        </w:rPr>
        <w:t>with</w:t>
      </w:r>
      <w:r w:rsidRPr="008C4D65">
        <w:rPr>
          <w:rFonts w:hint="eastAsia"/>
          <w:lang w:eastAsia="ko-KR"/>
        </w:rPr>
        <w:t xml:space="preserve"> FANR</w:t>
      </w:r>
      <w:r>
        <w:t xml:space="preserve"> activated (see 3GPP TS 44.060) shall be ready to send an uplink RLC/MAC block for data transfer with a PAN or an EGPRS PACKET DOWNLINK ACK/NACK or EGPRS PACKET DOWNLINK ACK/NACK TYPE 2 message (in the case that there is no uplink RLC data ready for transmission) reflecting the missing/erroneous block in the TDMA frame indicated in Table 6.11.5.2 where N = the last TDMA frame of the downlink block in which the MS detected the problem. </w:t>
      </w:r>
    </w:p>
    <w:p w:rsidR="00A41A4A" w:rsidRDefault="00A41A4A" w:rsidP="00A41A4A">
      <w:pPr>
        <w:pStyle w:val="TH"/>
        <w:spacing w:before="0" w:after="0"/>
      </w:pPr>
      <w:r>
        <w:lastRenderedPageBreak/>
        <w:t>Table 6.11.5.2: Reaction Time for detecting a downlink problem</w:t>
      </w:r>
      <w:r>
        <w:br/>
      </w:r>
    </w:p>
    <w:tbl>
      <w:tblPr>
        <w:tblW w:w="0" w:type="auto"/>
        <w:jc w:val="center"/>
        <w:tblInd w:w="-1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17"/>
        <w:gridCol w:w="3402"/>
      </w:tblGrid>
      <w:tr w:rsidR="00A41A4A" w:rsidTr="00923DB2">
        <w:trPr>
          <w:cantSplit/>
          <w:jc w:val="center"/>
        </w:trPr>
        <w:tc>
          <w:tcPr>
            <w:tcW w:w="1817" w:type="dxa"/>
          </w:tcPr>
          <w:p w:rsidR="00A41A4A" w:rsidRDefault="00A41A4A" w:rsidP="00923DB2">
            <w:pPr>
              <w:pStyle w:val="TAH"/>
            </w:pPr>
            <w:r>
              <w:t>Downlink TBF block format</w:t>
            </w:r>
          </w:p>
        </w:tc>
        <w:tc>
          <w:tcPr>
            <w:tcW w:w="3402" w:type="dxa"/>
          </w:tcPr>
          <w:p w:rsidR="00A41A4A" w:rsidRDefault="00A41A4A" w:rsidP="00923DB2">
            <w:pPr>
              <w:pStyle w:val="TAH"/>
            </w:pPr>
            <w:r>
              <w:t>Full-rate PDCH uplink block with TDMA frame number</w:t>
            </w:r>
          </w:p>
        </w:tc>
      </w:tr>
      <w:tr w:rsidR="00A41A4A" w:rsidTr="00923DB2">
        <w:trPr>
          <w:cantSplit/>
          <w:jc w:val="center"/>
        </w:trPr>
        <w:tc>
          <w:tcPr>
            <w:tcW w:w="1817" w:type="dxa"/>
          </w:tcPr>
          <w:p w:rsidR="00A41A4A" w:rsidRDefault="00A41A4A" w:rsidP="00923DB2">
            <w:pPr>
              <w:pStyle w:val="TAC"/>
            </w:pPr>
            <w:r>
              <w:t>BTTI</w:t>
            </w:r>
          </w:p>
        </w:tc>
        <w:tc>
          <w:tcPr>
            <w:tcW w:w="3402" w:type="dxa"/>
          </w:tcPr>
          <w:p w:rsidR="00A41A4A" w:rsidRDefault="00A41A4A" w:rsidP="00923DB2">
            <w:pPr>
              <w:pStyle w:val="TAL"/>
              <w:jc w:val="center"/>
            </w:pPr>
            <w:r>
              <w:t>(N+5 or N+6) mod 2715648</w:t>
            </w:r>
          </w:p>
        </w:tc>
      </w:tr>
      <w:tr w:rsidR="00A41A4A" w:rsidTr="00923DB2">
        <w:trPr>
          <w:cantSplit/>
          <w:jc w:val="center"/>
        </w:trPr>
        <w:tc>
          <w:tcPr>
            <w:tcW w:w="1817" w:type="dxa"/>
          </w:tcPr>
          <w:p w:rsidR="00A41A4A" w:rsidRDefault="00A41A4A" w:rsidP="00923DB2">
            <w:pPr>
              <w:pStyle w:val="TAC"/>
            </w:pPr>
            <w:r>
              <w:t>RTTI</w:t>
            </w:r>
          </w:p>
        </w:tc>
        <w:tc>
          <w:tcPr>
            <w:tcW w:w="3402" w:type="dxa"/>
          </w:tcPr>
          <w:p w:rsidR="00A41A4A" w:rsidRDefault="00A41A4A" w:rsidP="00923DB2">
            <w:pPr>
              <w:pStyle w:val="TAL"/>
              <w:jc w:val="center"/>
            </w:pPr>
            <w:r>
              <w:t>(N+3 or N+4) mod 2715648</w:t>
            </w:r>
          </w:p>
        </w:tc>
      </w:tr>
    </w:tbl>
    <w:p w:rsidR="00A41A4A" w:rsidRDefault="00A41A4A" w:rsidP="00A41A4A">
      <w:pPr>
        <w:pStyle w:val="FP"/>
      </w:pPr>
    </w:p>
    <w:p w:rsidR="00A41A4A" w:rsidRDefault="00A41A4A" w:rsidP="00A41A4A">
      <w:pPr>
        <w:pStyle w:val="Heading3"/>
      </w:pPr>
      <w:bookmarkStart w:id="161" w:name="_Toc342338122"/>
      <w:r>
        <w:t>6.11.6</w:t>
      </w:r>
      <w:r>
        <w:tab/>
        <w:t>DTR related reaction times</w:t>
      </w:r>
      <w:bookmarkEnd w:id="161"/>
    </w:p>
    <w:p w:rsidR="00A41A4A" w:rsidRDefault="00A41A4A" w:rsidP="00A41A4A">
      <w:r>
        <w:t>A mobile station which is in DTR mode (see 3GPP TS 44.060) and receives a radio block which causes the MS to leave DTR mode shall be ready to receive data on all timeslots, in accordance with its uplink and/or downlink TBF assignment(s) in the TDMA frame indicated in Table 6.11.6.1 or Table 6.11.6.2 where N = the last TDMA frame of the downlink block triggering the leaving of DTR mode.</w:t>
      </w:r>
    </w:p>
    <w:p w:rsidR="00A41A4A" w:rsidRDefault="00A41A4A" w:rsidP="00A41A4A">
      <w:pPr>
        <w:pStyle w:val="TH"/>
        <w:spacing w:before="0" w:after="0"/>
      </w:pPr>
      <w:r>
        <w:t>Table 6.11.6.1: Assignment Reaction Time</w:t>
      </w:r>
      <w:r>
        <w:rPr>
          <w:rFonts w:hint="eastAsia"/>
          <w:lang w:eastAsia="ko-KR"/>
        </w:rPr>
        <w:t xml:space="preserve"> for </w:t>
      </w:r>
      <w:r>
        <w:rPr>
          <w:lang w:eastAsia="ko-KR"/>
        </w:rPr>
        <w:t>leaving DTR – MS supports FANR</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923DB2">
        <w:trPr>
          <w:cantSplit/>
          <w:jc w:val="center"/>
        </w:trPr>
        <w:tc>
          <w:tcPr>
            <w:tcW w:w="1955" w:type="dxa"/>
          </w:tcPr>
          <w:p w:rsidR="00A41A4A" w:rsidRDefault="00A41A4A" w:rsidP="00923DB2">
            <w:pPr>
              <w:pStyle w:val="TAH"/>
            </w:pPr>
            <w:r>
              <w:t>Radio block format</w:t>
            </w:r>
          </w:p>
        </w:tc>
        <w:tc>
          <w:tcPr>
            <w:tcW w:w="3315" w:type="dxa"/>
          </w:tcPr>
          <w:p w:rsidR="00A41A4A" w:rsidRDefault="00A41A4A" w:rsidP="00923DB2">
            <w:pPr>
              <w:pStyle w:val="TAH"/>
            </w:pPr>
            <w:r>
              <w:t>Full-rate PDCH uplink block with TDMA frame number</w:t>
            </w:r>
          </w:p>
        </w:tc>
      </w:tr>
      <w:tr w:rsidR="00A41A4A" w:rsidTr="00923DB2">
        <w:trPr>
          <w:cantSplit/>
          <w:jc w:val="center"/>
        </w:trPr>
        <w:tc>
          <w:tcPr>
            <w:tcW w:w="1955" w:type="dxa"/>
          </w:tcPr>
          <w:p w:rsidR="00A41A4A" w:rsidRDefault="00A41A4A" w:rsidP="00923DB2">
            <w:pPr>
              <w:pStyle w:val="TAC"/>
            </w:pPr>
            <w:r>
              <w:t>BTTI</w:t>
            </w:r>
          </w:p>
        </w:tc>
        <w:tc>
          <w:tcPr>
            <w:tcW w:w="3315" w:type="dxa"/>
          </w:tcPr>
          <w:p w:rsidR="00A41A4A" w:rsidRDefault="00A41A4A" w:rsidP="00923DB2">
            <w:pPr>
              <w:pStyle w:val="TAL"/>
              <w:jc w:val="center"/>
            </w:pPr>
            <w:r>
              <w:t>(N+5 or N+6) mod 2715648</w:t>
            </w:r>
          </w:p>
        </w:tc>
      </w:tr>
      <w:tr w:rsidR="00A41A4A" w:rsidTr="00923DB2">
        <w:trPr>
          <w:cantSplit/>
          <w:jc w:val="center"/>
        </w:trPr>
        <w:tc>
          <w:tcPr>
            <w:tcW w:w="1955" w:type="dxa"/>
          </w:tcPr>
          <w:p w:rsidR="00A41A4A" w:rsidRDefault="00A41A4A" w:rsidP="00923DB2">
            <w:pPr>
              <w:pStyle w:val="TAC"/>
            </w:pPr>
            <w:r>
              <w:t>RTTI</w:t>
            </w:r>
          </w:p>
        </w:tc>
        <w:tc>
          <w:tcPr>
            <w:tcW w:w="3315" w:type="dxa"/>
          </w:tcPr>
          <w:p w:rsidR="00A41A4A" w:rsidRDefault="00A41A4A" w:rsidP="00923DB2">
            <w:pPr>
              <w:pStyle w:val="TAL"/>
              <w:jc w:val="center"/>
            </w:pPr>
            <w:r>
              <w:t xml:space="preserve">(N+5 or N+6) mod 2715648 </w:t>
            </w:r>
          </w:p>
        </w:tc>
      </w:tr>
    </w:tbl>
    <w:p w:rsidR="00A41A4A" w:rsidRPr="00CD21F2" w:rsidRDefault="00A41A4A" w:rsidP="00A41A4A"/>
    <w:p w:rsidR="00A41A4A" w:rsidRDefault="00A41A4A" w:rsidP="00A41A4A">
      <w:pPr>
        <w:pStyle w:val="TH"/>
        <w:spacing w:before="0" w:after="0"/>
      </w:pPr>
      <w:r>
        <w:t>Table 6.11.6.2: Assignment Reaction Time</w:t>
      </w:r>
      <w:r>
        <w:rPr>
          <w:rFonts w:hint="eastAsia"/>
          <w:lang w:eastAsia="ko-KR"/>
        </w:rPr>
        <w:t xml:space="preserve"> for </w:t>
      </w:r>
      <w:r>
        <w:rPr>
          <w:lang w:eastAsia="ko-KR"/>
        </w:rPr>
        <w:t>leaving DTR – MS does not support FANR</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923DB2">
        <w:trPr>
          <w:cantSplit/>
          <w:jc w:val="center"/>
        </w:trPr>
        <w:tc>
          <w:tcPr>
            <w:tcW w:w="1955" w:type="dxa"/>
          </w:tcPr>
          <w:p w:rsidR="00A41A4A" w:rsidRDefault="00A41A4A" w:rsidP="00923DB2">
            <w:pPr>
              <w:pStyle w:val="TAH"/>
            </w:pPr>
            <w:r>
              <w:t>Radio block format</w:t>
            </w:r>
          </w:p>
        </w:tc>
        <w:tc>
          <w:tcPr>
            <w:tcW w:w="3315" w:type="dxa"/>
          </w:tcPr>
          <w:p w:rsidR="00A41A4A" w:rsidRDefault="00A41A4A" w:rsidP="00923DB2">
            <w:pPr>
              <w:pStyle w:val="TAH"/>
            </w:pPr>
            <w:r>
              <w:t>Full-rate PDCH uplink block with TDMA frame number</w:t>
            </w:r>
          </w:p>
        </w:tc>
      </w:tr>
      <w:tr w:rsidR="00A41A4A" w:rsidTr="00923DB2">
        <w:trPr>
          <w:cantSplit/>
          <w:jc w:val="center"/>
        </w:trPr>
        <w:tc>
          <w:tcPr>
            <w:tcW w:w="1955" w:type="dxa"/>
          </w:tcPr>
          <w:p w:rsidR="00A41A4A" w:rsidRDefault="00A41A4A" w:rsidP="00923DB2">
            <w:pPr>
              <w:pStyle w:val="TAC"/>
            </w:pPr>
            <w:r>
              <w:t>BTTI</w:t>
            </w:r>
          </w:p>
        </w:tc>
        <w:tc>
          <w:tcPr>
            <w:tcW w:w="3315" w:type="dxa"/>
          </w:tcPr>
          <w:p w:rsidR="00A41A4A" w:rsidRDefault="00A41A4A" w:rsidP="00923DB2">
            <w:pPr>
              <w:pStyle w:val="TAL"/>
              <w:jc w:val="center"/>
            </w:pPr>
            <w:r>
              <w:t>(N+</w:t>
            </w:r>
            <w:r w:rsidRPr="005506EF">
              <w:t>9</w:t>
            </w:r>
            <w:r>
              <w:t>) mod 2715648</w:t>
            </w:r>
          </w:p>
        </w:tc>
      </w:tr>
    </w:tbl>
    <w:p w:rsidR="00A41A4A" w:rsidRDefault="00A41A4A" w:rsidP="00A41A4A">
      <w:pPr>
        <w:pStyle w:val="TH"/>
        <w:spacing w:before="0" w:after="0"/>
      </w:pPr>
    </w:p>
    <w:p w:rsidR="00A41A4A" w:rsidRDefault="00A41A4A" w:rsidP="00A41A4A">
      <w:r>
        <w:t>A mobile station shall enter DTR mode within the reaction time as specificied in Table 6.11.6.3 or Table 6.11.6.4 where N = the last TDMA frame of the radio block period in which all conditions for entering DTR were met.</w:t>
      </w:r>
    </w:p>
    <w:p w:rsidR="00A41A4A" w:rsidRDefault="00A41A4A" w:rsidP="00A41A4A">
      <w:pPr>
        <w:pStyle w:val="TH"/>
        <w:spacing w:before="0" w:after="0"/>
      </w:pPr>
      <w:r>
        <w:t>Table 6.11.6.3: Assignment Reaction Time</w:t>
      </w:r>
      <w:r>
        <w:rPr>
          <w:rFonts w:hint="eastAsia"/>
          <w:lang w:eastAsia="ko-KR"/>
        </w:rPr>
        <w:t xml:space="preserve"> for </w:t>
      </w:r>
      <w:r>
        <w:rPr>
          <w:lang w:eastAsia="ko-KR"/>
        </w:rPr>
        <w:t>entering DTR – MS supports FANR</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923DB2">
        <w:trPr>
          <w:cantSplit/>
          <w:jc w:val="center"/>
        </w:trPr>
        <w:tc>
          <w:tcPr>
            <w:tcW w:w="1955" w:type="dxa"/>
          </w:tcPr>
          <w:p w:rsidR="00A41A4A" w:rsidRDefault="00A41A4A" w:rsidP="00923DB2">
            <w:pPr>
              <w:pStyle w:val="TAH"/>
            </w:pPr>
            <w:r>
              <w:t>Radio block format</w:t>
            </w:r>
          </w:p>
        </w:tc>
        <w:tc>
          <w:tcPr>
            <w:tcW w:w="3315" w:type="dxa"/>
          </w:tcPr>
          <w:p w:rsidR="00A41A4A" w:rsidRDefault="00A41A4A" w:rsidP="00923DB2">
            <w:pPr>
              <w:pStyle w:val="TAH"/>
            </w:pPr>
            <w:r>
              <w:t>Full-rate PDCH uplink block with TDMA frame number</w:t>
            </w:r>
          </w:p>
        </w:tc>
      </w:tr>
      <w:tr w:rsidR="00A41A4A" w:rsidTr="00923DB2">
        <w:trPr>
          <w:cantSplit/>
          <w:jc w:val="center"/>
        </w:trPr>
        <w:tc>
          <w:tcPr>
            <w:tcW w:w="1955" w:type="dxa"/>
          </w:tcPr>
          <w:p w:rsidR="00A41A4A" w:rsidRDefault="00A41A4A" w:rsidP="00923DB2">
            <w:pPr>
              <w:pStyle w:val="TAC"/>
            </w:pPr>
            <w:r>
              <w:t>BTTI</w:t>
            </w:r>
          </w:p>
        </w:tc>
        <w:tc>
          <w:tcPr>
            <w:tcW w:w="3315" w:type="dxa"/>
          </w:tcPr>
          <w:p w:rsidR="00A41A4A" w:rsidRDefault="00A41A4A" w:rsidP="00923DB2">
            <w:pPr>
              <w:pStyle w:val="TAL"/>
              <w:jc w:val="center"/>
            </w:pPr>
            <w:r>
              <w:t>(N+5 or N+6) mod 2715648</w:t>
            </w:r>
          </w:p>
        </w:tc>
      </w:tr>
      <w:tr w:rsidR="00A41A4A" w:rsidTr="00923DB2">
        <w:trPr>
          <w:cantSplit/>
          <w:jc w:val="center"/>
        </w:trPr>
        <w:tc>
          <w:tcPr>
            <w:tcW w:w="1955" w:type="dxa"/>
          </w:tcPr>
          <w:p w:rsidR="00A41A4A" w:rsidRDefault="00A41A4A" w:rsidP="00923DB2">
            <w:pPr>
              <w:pStyle w:val="TAC"/>
            </w:pPr>
            <w:r>
              <w:t>RTTI</w:t>
            </w:r>
          </w:p>
        </w:tc>
        <w:tc>
          <w:tcPr>
            <w:tcW w:w="3315" w:type="dxa"/>
          </w:tcPr>
          <w:p w:rsidR="00A41A4A" w:rsidRDefault="00A41A4A" w:rsidP="00923DB2">
            <w:pPr>
              <w:pStyle w:val="TAL"/>
              <w:jc w:val="center"/>
            </w:pPr>
            <w:r>
              <w:t xml:space="preserve">(N+5 or N+6) mod 2715648 </w:t>
            </w:r>
          </w:p>
        </w:tc>
      </w:tr>
    </w:tbl>
    <w:p w:rsidR="00A41A4A" w:rsidRPr="00CD21F2" w:rsidRDefault="00A41A4A" w:rsidP="00A41A4A"/>
    <w:p w:rsidR="00A41A4A" w:rsidRDefault="00A41A4A" w:rsidP="00A41A4A">
      <w:pPr>
        <w:pStyle w:val="TH"/>
        <w:spacing w:before="0" w:after="0"/>
      </w:pPr>
      <w:r>
        <w:t>Table 6.11.6.4: Assignment Reaction Time</w:t>
      </w:r>
      <w:r>
        <w:rPr>
          <w:rFonts w:hint="eastAsia"/>
          <w:lang w:eastAsia="ko-KR"/>
        </w:rPr>
        <w:t xml:space="preserve"> for </w:t>
      </w:r>
      <w:r>
        <w:rPr>
          <w:lang w:eastAsia="ko-KR"/>
        </w:rPr>
        <w:t>entering DTR – MS does not support FANR</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923DB2">
        <w:trPr>
          <w:cantSplit/>
          <w:jc w:val="center"/>
        </w:trPr>
        <w:tc>
          <w:tcPr>
            <w:tcW w:w="1955" w:type="dxa"/>
          </w:tcPr>
          <w:p w:rsidR="00A41A4A" w:rsidRDefault="00A41A4A" w:rsidP="00923DB2">
            <w:pPr>
              <w:pStyle w:val="TAH"/>
            </w:pPr>
            <w:r>
              <w:t>Radio block format</w:t>
            </w:r>
          </w:p>
        </w:tc>
        <w:tc>
          <w:tcPr>
            <w:tcW w:w="3315" w:type="dxa"/>
          </w:tcPr>
          <w:p w:rsidR="00A41A4A" w:rsidRDefault="00A41A4A" w:rsidP="00923DB2">
            <w:pPr>
              <w:pStyle w:val="TAH"/>
            </w:pPr>
            <w:r>
              <w:t>Full-rate PDCH uplink block with TDMA frame number</w:t>
            </w:r>
          </w:p>
        </w:tc>
      </w:tr>
      <w:tr w:rsidR="00A41A4A" w:rsidTr="00923DB2">
        <w:trPr>
          <w:cantSplit/>
          <w:jc w:val="center"/>
        </w:trPr>
        <w:tc>
          <w:tcPr>
            <w:tcW w:w="1955" w:type="dxa"/>
          </w:tcPr>
          <w:p w:rsidR="00A41A4A" w:rsidRDefault="00A41A4A" w:rsidP="00923DB2">
            <w:pPr>
              <w:pStyle w:val="TAC"/>
            </w:pPr>
            <w:r>
              <w:t>BTTI</w:t>
            </w:r>
          </w:p>
        </w:tc>
        <w:tc>
          <w:tcPr>
            <w:tcW w:w="3315" w:type="dxa"/>
          </w:tcPr>
          <w:p w:rsidR="00A41A4A" w:rsidRDefault="00A41A4A" w:rsidP="00923DB2">
            <w:pPr>
              <w:pStyle w:val="TAL"/>
              <w:jc w:val="center"/>
            </w:pPr>
            <w:r>
              <w:t>(N+</w:t>
            </w:r>
            <w:r w:rsidRPr="005506EF">
              <w:t>9</w:t>
            </w:r>
            <w:r>
              <w:t>) mod 2715648</w:t>
            </w:r>
          </w:p>
        </w:tc>
      </w:tr>
    </w:tbl>
    <w:p w:rsidR="00A41A4A" w:rsidRDefault="00A41A4A" w:rsidP="00A41A4A">
      <w:pPr>
        <w:pStyle w:val="FP"/>
      </w:pPr>
    </w:p>
    <w:p w:rsidR="00A41A4A" w:rsidRDefault="00A41A4A" w:rsidP="00A41A4A">
      <w:pPr>
        <w:pStyle w:val="Heading2"/>
      </w:pPr>
      <w:bookmarkStart w:id="162" w:name="_Toc342338123"/>
      <w:r>
        <w:t>6.12</w:t>
      </w:r>
      <w:r>
        <w:tab/>
        <w:t>Observed Frequency Offset (OFO) reported by the CTS-MS</w:t>
      </w:r>
      <w:bookmarkEnd w:id="162"/>
      <w:r>
        <w:t xml:space="preserve"> </w:t>
      </w:r>
    </w:p>
    <w:p w:rsidR="00A41A4A" w:rsidRDefault="00A41A4A" w:rsidP="00A41A4A">
      <w:pPr>
        <w:rPr>
          <w:color w:val="000000"/>
        </w:rPr>
      </w:pPr>
      <w:r>
        <w:rPr>
          <w:color w:val="000000"/>
        </w:rPr>
        <w:t xml:space="preserve">When required the CTS-MS shall compute the Observed Frequency Offset between the CTS-FP and a specified BTS (see 3GPP </w:t>
      </w:r>
      <w:r>
        <w:t>TS </w:t>
      </w:r>
      <w:r>
        <w:rPr>
          <w:color w:val="000000"/>
        </w:rPr>
        <w:t>45.008). The CTS-FP and BTS received signals frequencies shall be estimated with an accuracy of 0,1 ppm, averaging the signals over sufficient time. The conditions under which this requirements must be met shall be 3 dB below the reference sensitivity level</w:t>
      </w:r>
      <w:r>
        <w:t xml:space="preserve"> or input level for reference performance, whichever applicable,</w:t>
      </w:r>
      <w:r>
        <w:rPr>
          <w:color w:val="000000"/>
        </w:rPr>
        <w:t xml:space="preserve"> in 3GPP TS 45.005 and 3 dB less carrier to interference ratio than the reference interference ratios in 3GPP TS 45.005.</w:t>
      </w:r>
    </w:p>
    <w:p w:rsidR="00A41A4A" w:rsidRDefault="00A41A4A" w:rsidP="00A41A4A">
      <w:pPr>
        <w:pStyle w:val="Heading2"/>
      </w:pPr>
      <w:bookmarkStart w:id="163" w:name="_Toc342338124"/>
      <w:r>
        <w:t>6.13</w:t>
      </w:r>
      <w:r>
        <w:tab/>
        <w:t>Timing of inter-RAT channel change from GSM to UTRAN</w:t>
      </w:r>
      <w:bookmarkEnd w:id="163"/>
    </w:p>
    <w:p w:rsidR="00A41A4A" w:rsidRDefault="00A41A4A" w:rsidP="00A41A4A">
      <w:r>
        <w:t xml:space="preserve">When the MS receives a PS HANDOVER COMMAND for packet-switched handover </w:t>
      </w:r>
      <w:r w:rsidRPr="008220BB">
        <w:t>to UTRAN</w:t>
      </w:r>
      <w:r>
        <w:t xml:space="preserve"> (see 3GPP TS 44.060) or an INTER SYSTEM TO UTRAN HANDOVER COMMAND (see 3GPP TS 44.018), it shall </w:t>
      </w:r>
      <w:r w:rsidRPr="00DA1B0D">
        <w:t xml:space="preserve">be ready to transmit on the new channel within Tdelay of the last timeslot of the message block containing the command, unless the access is delayed to an indicated starting time, in which case it shall be ready to transmit on the new channel at the designated starting time, or within Tdelay, whichever is the later. The time between the end of the last complete speech or data frame or message block sent on the old channel and the time the MS is ready to transmit on the new cell shall </w:t>
      </w:r>
      <w:r w:rsidRPr="00DA1B0D">
        <w:lastRenderedPageBreak/>
        <w:t>not exceed Tinterrupt</w:t>
      </w:r>
      <w:r>
        <w:t xml:space="preserve">. Tdelay and Tinterrupt are defined in table 6.13.1 for the case of inter-RAT handover to a single UTRAN cell assuming good radio conditions. </w:t>
      </w:r>
    </w:p>
    <w:p w:rsidR="00A41A4A" w:rsidRDefault="00A41A4A" w:rsidP="00A41A4A">
      <w:pPr>
        <w:pStyle w:val="TH"/>
      </w:pPr>
      <w:r>
        <w:t>Table 6.13.1: Inter-RAT handover delay and interruption times.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8"/>
        <w:gridCol w:w="1642"/>
        <w:gridCol w:w="1507"/>
      </w:tblGrid>
      <w:tr w:rsidR="00A41A4A" w:rsidTr="00923DB2">
        <w:trPr>
          <w:cantSplit/>
          <w:jc w:val="center"/>
        </w:trPr>
        <w:tc>
          <w:tcPr>
            <w:tcW w:w="2478" w:type="dxa"/>
          </w:tcPr>
          <w:p w:rsidR="00A41A4A" w:rsidRDefault="00A41A4A" w:rsidP="00923DB2">
            <w:pPr>
              <w:pStyle w:val="TAH"/>
            </w:pPr>
            <w:r>
              <w:t>Target cell</w:t>
            </w:r>
          </w:p>
        </w:tc>
        <w:tc>
          <w:tcPr>
            <w:tcW w:w="1642" w:type="dxa"/>
          </w:tcPr>
          <w:p w:rsidR="00A41A4A" w:rsidRDefault="00A41A4A" w:rsidP="00923DB2">
            <w:pPr>
              <w:pStyle w:val="TAH"/>
            </w:pPr>
            <w:r>
              <w:t>Tdelay (ms) (Note 1)</w:t>
            </w:r>
          </w:p>
        </w:tc>
        <w:tc>
          <w:tcPr>
            <w:tcW w:w="1507" w:type="dxa"/>
          </w:tcPr>
          <w:p w:rsidR="00A41A4A" w:rsidRDefault="00A41A4A" w:rsidP="00923DB2">
            <w:pPr>
              <w:pStyle w:val="TAH"/>
            </w:pPr>
            <w:r>
              <w:t>Tinterrupt (ms)</w:t>
            </w:r>
          </w:p>
        </w:tc>
      </w:tr>
      <w:tr w:rsidR="00A41A4A" w:rsidTr="00923DB2">
        <w:trPr>
          <w:cantSplit/>
          <w:jc w:val="center"/>
        </w:trPr>
        <w:tc>
          <w:tcPr>
            <w:tcW w:w="2478" w:type="dxa"/>
          </w:tcPr>
          <w:p w:rsidR="00A41A4A" w:rsidRDefault="00A41A4A" w:rsidP="00923DB2">
            <w:pPr>
              <w:pStyle w:val="TAL"/>
            </w:pPr>
            <w:r>
              <w:t xml:space="preserve">Known FDD cell </w:t>
            </w:r>
            <w:r>
              <w:br/>
              <w:t>(see 3GPP TS 25.133)</w:t>
            </w:r>
          </w:p>
        </w:tc>
        <w:tc>
          <w:tcPr>
            <w:tcW w:w="1642" w:type="dxa"/>
          </w:tcPr>
          <w:p w:rsidR="00A41A4A" w:rsidRDefault="00A41A4A" w:rsidP="00923DB2">
            <w:pPr>
              <w:pStyle w:val="TAL"/>
              <w:jc w:val="center"/>
            </w:pPr>
            <w:r>
              <w:t>220</w:t>
            </w:r>
          </w:p>
        </w:tc>
        <w:tc>
          <w:tcPr>
            <w:tcW w:w="1507" w:type="dxa"/>
          </w:tcPr>
          <w:p w:rsidR="00A41A4A" w:rsidRDefault="00A41A4A" w:rsidP="00923DB2">
            <w:pPr>
              <w:pStyle w:val="TAL"/>
              <w:jc w:val="center"/>
            </w:pPr>
            <w:r>
              <w:t>120</w:t>
            </w:r>
          </w:p>
        </w:tc>
      </w:tr>
      <w:tr w:rsidR="00A41A4A" w:rsidTr="00923DB2">
        <w:trPr>
          <w:cantSplit/>
          <w:jc w:val="center"/>
        </w:trPr>
        <w:tc>
          <w:tcPr>
            <w:tcW w:w="2478" w:type="dxa"/>
          </w:tcPr>
          <w:p w:rsidR="00A41A4A" w:rsidRDefault="00A41A4A" w:rsidP="00923DB2">
            <w:pPr>
              <w:pStyle w:val="TAL"/>
            </w:pPr>
            <w:r>
              <w:t xml:space="preserve">Not known FDD cell </w:t>
            </w:r>
            <w:r>
              <w:br/>
              <w:t>(see 3GPP TS 25.133)</w:t>
            </w:r>
          </w:p>
        </w:tc>
        <w:tc>
          <w:tcPr>
            <w:tcW w:w="1642" w:type="dxa"/>
          </w:tcPr>
          <w:p w:rsidR="00A41A4A" w:rsidRDefault="00A41A4A" w:rsidP="00923DB2">
            <w:pPr>
              <w:pStyle w:val="TAL"/>
              <w:jc w:val="center"/>
            </w:pPr>
            <w:r>
              <w:t>320</w:t>
            </w:r>
          </w:p>
        </w:tc>
        <w:tc>
          <w:tcPr>
            <w:tcW w:w="1507" w:type="dxa"/>
          </w:tcPr>
          <w:p w:rsidR="00A41A4A" w:rsidRDefault="00A41A4A" w:rsidP="00923DB2">
            <w:pPr>
              <w:pStyle w:val="TAL"/>
              <w:jc w:val="center"/>
            </w:pPr>
            <w:r>
              <w:t>220</w:t>
            </w:r>
          </w:p>
        </w:tc>
      </w:tr>
      <w:tr w:rsidR="00A41A4A" w:rsidTr="00923DB2">
        <w:trPr>
          <w:cantSplit/>
          <w:jc w:val="center"/>
        </w:trPr>
        <w:tc>
          <w:tcPr>
            <w:tcW w:w="2478" w:type="dxa"/>
          </w:tcPr>
          <w:p w:rsidR="00A41A4A" w:rsidRDefault="00A41A4A" w:rsidP="00923DB2">
            <w:pPr>
              <w:pStyle w:val="TAL"/>
            </w:pPr>
            <w:r>
              <w:t xml:space="preserve">Known TDD cell </w:t>
            </w:r>
            <w:r>
              <w:br/>
              <w:t>(see 3GPP TS 25.123)</w:t>
            </w:r>
          </w:p>
        </w:tc>
        <w:tc>
          <w:tcPr>
            <w:tcW w:w="1642" w:type="dxa"/>
          </w:tcPr>
          <w:p w:rsidR="00A41A4A" w:rsidRDefault="00A41A4A" w:rsidP="00923DB2">
            <w:pPr>
              <w:pStyle w:val="TAL"/>
              <w:jc w:val="center"/>
            </w:pPr>
            <w:r>
              <w:t>190</w:t>
            </w:r>
          </w:p>
        </w:tc>
        <w:tc>
          <w:tcPr>
            <w:tcW w:w="1507" w:type="dxa"/>
          </w:tcPr>
          <w:p w:rsidR="00A41A4A" w:rsidRDefault="00A41A4A" w:rsidP="00923DB2">
            <w:pPr>
              <w:pStyle w:val="TAL"/>
              <w:jc w:val="center"/>
            </w:pPr>
            <w:r>
              <w:t>90</w:t>
            </w:r>
          </w:p>
        </w:tc>
      </w:tr>
      <w:tr w:rsidR="00A41A4A" w:rsidTr="00923DB2">
        <w:trPr>
          <w:cantSplit/>
          <w:jc w:val="center"/>
        </w:trPr>
        <w:tc>
          <w:tcPr>
            <w:tcW w:w="2478" w:type="dxa"/>
          </w:tcPr>
          <w:p w:rsidR="00A41A4A" w:rsidRDefault="00A41A4A" w:rsidP="00923DB2">
            <w:pPr>
              <w:pStyle w:val="TAL"/>
            </w:pPr>
            <w:r>
              <w:t xml:space="preserve">Not known TDD cell </w:t>
            </w:r>
            <w:r>
              <w:br/>
              <w:t>(see 3GPP TS 25.123)</w:t>
            </w:r>
          </w:p>
        </w:tc>
        <w:tc>
          <w:tcPr>
            <w:tcW w:w="1642" w:type="dxa"/>
          </w:tcPr>
          <w:p w:rsidR="00A41A4A" w:rsidRDefault="00A41A4A" w:rsidP="00923DB2">
            <w:pPr>
              <w:pStyle w:val="TAL"/>
              <w:jc w:val="center"/>
            </w:pPr>
            <w:r>
              <w:t>350</w:t>
            </w:r>
          </w:p>
        </w:tc>
        <w:tc>
          <w:tcPr>
            <w:tcW w:w="1507" w:type="dxa"/>
          </w:tcPr>
          <w:p w:rsidR="00A41A4A" w:rsidRDefault="00A41A4A" w:rsidP="00923DB2">
            <w:pPr>
              <w:pStyle w:val="TAL"/>
              <w:jc w:val="center"/>
            </w:pPr>
            <w:r>
              <w:t>250</w:t>
            </w:r>
          </w:p>
        </w:tc>
      </w:tr>
      <w:tr w:rsidR="00A41A4A" w:rsidTr="00923DB2">
        <w:trPr>
          <w:cantSplit/>
          <w:jc w:val="center"/>
        </w:trPr>
        <w:tc>
          <w:tcPr>
            <w:tcW w:w="5627" w:type="dxa"/>
            <w:gridSpan w:val="3"/>
          </w:tcPr>
          <w:p w:rsidR="00A41A4A" w:rsidRDefault="00A41A4A" w:rsidP="00923DB2">
            <w:pPr>
              <w:pStyle w:val="TAL"/>
              <w:ind w:left="864" w:hanging="850"/>
            </w:pPr>
            <w:r>
              <w:t>NOTE 1:</w:t>
            </w:r>
            <w:r>
              <w:tab/>
              <w:t xml:space="preserve">In case of </w:t>
            </w:r>
            <w:r w:rsidRPr="001945A1">
              <w:t>packet-switched handover</w:t>
            </w:r>
            <w:r>
              <w:t xml:space="preserve">, if the MS is required to transmit a </w:t>
            </w:r>
            <w:r w:rsidRPr="00644D72">
              <w:t>PACKET CONTROL ACKNOWLEDGMENT message</w:t>
            </w:r>
            <w:r>
              <w:t xml:space="preserve"> (see 3GPP TS 44.060), Tdelay is increased by 40 ms.</w:t>
            </w:r>
          </w:p>
        </w:tc>
      </w:tr>
    </w:tbl>
    <w:p w:rsidR="00A41A4A" w:rsidRDefault="00A41A4A" w:rsidP="00A41A4A">
      <w:pPr>
        <w:pStyle w:val="FP"/>
      </w:pPr>
    </w:p>
    <w:p w:rsidR="00A41A4A" w:rsidRDefault="00A41A4A" w:rsidP="00A41A4A">
      <w:pPr>
        <w:pStyle w:val="Heading2"/>
      </w:pPr>
      <w:bookmarkStart w:id="164" w:name="_Toc342338125"/>
      <w:r>
        <w:t>6.13a</w:t>
      </w:r>
      <w:r>
        <w:tab/>
        <w:t>Timing of inter-RAT channel change from GSM to E-UTRAN</w:t>
      </w:r>
      <w:bookmarkEnd w:id="164"/>
    </w:p>
    <w:p w:rsidR="00A41A4A" w:rsidRDefault="00A41A4A" w:rsidP="00A41A4A">
      <w:r>
        <w:t xml:space="preserve">When the MS receives a PS HANDOVER COMMAND for packet-switched handover </w:t>
      </w:r>
      <w:r w:rsidRPr="008220BB">
        <w:t xml:space="preserve">to </w:t>
      </w:r>
      <w:r>
        <w:t>E-</w:t>
      </w:r>
      <w:r w:rsidRPr="008220BB">
        <w:t>UTRAN</w:t>
      </w:r>
      <w:r>
        <w:t xml:space="preserve"> (see 3GPP TS 44.060) or an INTER SYSTEM TO E-UTRAN HANDOVER COMMAND (see 3GPP TS 44.018), it shall be ready to transmit on the new channel within Tdelay of the last timeslot of the message block containing the command, unless the access is delayed to an indicated starting time, in which case it shall be ready to transmit on the new channel at the designated starting time, or within Tdelay, whichever is the later. The time between the end of the last complete data frame or message block sent on the old channel and the time the MS is ready to transmit on the new cell shall not exceed Tinterrupt. Tdelay and Tinterrupt are defined in Table 6.13a.1 for the case of inter-RAT handover to a single E-UTRAN cell assuming good radio conditions.</w:t>
      </w:r>
    </w:p>
    <w:p w:rsidR="00A41A4A" w:rsidRDefault="00A41A4A" w:rsidP="00A41A4A">
      <w:pPr>
        <w:pStyle w:val="TH"/>
      </w:pPr>
      <w:r>
        <w:t>Table 6.13a.1: Inter-RAT handover delay and interruption times.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8"/>
        <w:gridCol w:w="1642"/>
        <w:gridCol w:w="1507"/>
      </w:tblGrid>
      <w:tr w:rsidR="00A41A4A" w:rsidTr="00923DB2">
        <w:trPr>
          <w:cantSplit/>
          <w:jc w:val="center"/>
        </w:trPr>
        <w:tc>
          <w:tcPr>
            <w:tcW w:w="2478" w:type="dxa"/>
          </w:tcPr>
          <w:p w:rsidR="00A41A4A" w:rsidRDefault="00A41A4A" w:rsidP="00923DB2">
            <w:pPr>
              <w:pStyle w:val="TAH"/>
            </w:pPr>
            <w:r>
              <w:t>Target cell</w:t>
            </w:r>
          </w:p>
        </w:tc>
        <w:tc>
          <w:tcPr>
            <w:tcW w:w="1642" w:type="dxa"/>
          </w:tcPr>
          <w:p w:rsidR="00A41A4A" w:rsidRDefault="00A41A4A" w:rsidP="00923DB2">
            <w:pPr>
              <w:pStyle w:val="TAH"/>
            </w:pPr>
            <w:r>
              <w:t>Tdelay (ms)</w:t>
            </w:r>
          </w:p>
          <w:p w:rsidR="00A41A4A" w:rsidRDefault="00A41A4A" w:rsidP="00923DB2">
            <w:pPr>
              <w:pStyle w:val="TAH"/>
            </w:pPr>
            <w:r>
              <w:t>(Note 1)</w:t>
            </w:r>
          </w:p>
        </w:tc>
        <w:tc>
          <w:tcPr>
            <w:tcW w:w="1507" w:type="dxa"/>
          </w:tcPr>
          <w:p w:rsidR="00A41A4A" w:rsidRDefault="00A41A4A" w:rsidP="00923DB2">
            <w:pPr>
              <w:pStyle w:val="TAH"/>
            </w:pPr>
            <w:r>
              <w:t>Tinterrupt (ms)</w:t>
            </w:r>
          </w:p>
        </w:tc>
      </w:tr>
      <w:tr w:rsidR="00A41A4A" w:rsidTr="00923DB2">
        <w:trPr>
          <w:cantSplit/>
          <w:jc w:val="center"/>
        </w:trPr>
        <w:tc>
          <w:tcPr>
            <w:tcW w:w="2478" w:type="dxa"/>
          </w:tcPr>
          <w:p w:rsidR="00A41A4A" w:rsidRDefault="00A41A4A" w:rsidP="00923DB2">
            <w:pPr>
              <w:pStyle w:val="TAL"/>
            </w:pPr>
            <w:r>
              <w:t>Known FDD cell</w:t>
            </w:r>
            <w:r>
              <w:br/>
              <w:t>(see 3GPP TS 36.133)</w:t>
            </w:r>
          </w:p>
        </w:tc>
        <w:tc>
          <w:tcPr>
            <w:tcW w:w="1642" w:type="dxa"/>
          </w:tcPr>
          <w:p w:rsidR="00A41A4A" w:rsidRDefault="00A41A4A" w:rsidP="00923DB2">
            <w:pPr>
              <w:pStyle w:val="TAL"/>
              <w:jc w:val="center"/>
            </w:pPr>
            <w:r>
              <w:t>150</w:t>
            </w:r>
          </w:p>
        </w:tc>
        <w:tc>
          <w:tcPr>
            <w:tcW w:w="1507" w:type="dxa"/>
          </w:tcPr>
          <w:p w:rsidR="00A41A4A" w:rsidRDefault="00A41A4A" w:rsidP="00923DB2">
            <w:pPr>
              <w:pStyle w:val="TAL"/>
              <w:jc w:val="center"/>
            </w:pPr>
            <w:r>
              <w:t>50</w:t>
            </w:r>
          </w:p>
        </w:tc>
      </w:tr>
      <w:tr w:rsidR="00A41A4A" w:rsidTr="00923DB2">
        <w:trPr>
          <w:cantSplit/>
          <w:jc w:val="center"/>
        </w:trPr>
        <w:tc>
          <w:tcPr>
            <w:tcW w:w="2478" w:type="dxa"/>
          </w:tcPr>
          <w:p w:rsidR="00A41A4A" w:rsidRDefault="00A41A4A" w:rsidP="00923DB2">
            <w:pPr>
              <w:pStyle w:val="TAL"/>
            </w:pPr>
            <w:r>
              <w:t>Not known FDD cell</w:t>
            </w:r>
            <w:r>
              <w:br/>
              <w:t>(see 3GPP TS 36.133)</w:t>
            </w:r>
          </w:p>
        </w:tc>
        <w:tc>
          <w:tcPr>
            <w:tcW w:w="1642" w:type="dxa"/>
          </w:tcPr>
          <w:p w:rsidR="00A41A4A" w:rsidRDefault="00A41A4A" w:rsidP="00923DB2">
            <w:pPr>
              <w:pStyle w:val="TAL"/>
              <w:jc w:val="center"/>
            </w:pPr>
            <w:r>
              <w:t>250</w:t>
            </w:r>
          </w:p>
        </w:tc>
        <w:tc>
          <w:tcPr>
            <w:tcW w:w="1507" w:type="dxa"/>
          </w:tcPr>
          <w:p w:rsidR="00A41A4A" w:rsidRDefault="00A41A4A" w:rsidP="00923DB2">
            <w:pPr>
              <w:pStyle w:val="TAL"/>
              <w:jc w:val="center"/>
            </w:pPr>
            <w:r>
              <w:t>150</w:t>
            </w:r>
          </w:p>
        </w:tc>
      </w:tr>
      <w:tr w:rsidR="00A41A4A" w:rsidTr="00923DB2">
        <w:trPr>
          <w:cantSplit/>
          <w:jc w:val="center"/>
        </w:trPr>
        <w:tc>
          <w:tcPr>
            <w:tcW w:w="2478" w:type="dxa"/>
          </w:tcPr>
          <w:p w:rsidR="00A41A4A" w:rsidRDefault="00A41A4A" w:rsidP="00923DB2">
            <w:pPr>
              <w:pStyle w:val="TAL"/>
            </w:pPr>
            <w:r>
              <w:t>Known TDD cell</w:t>
            </w:r>
            <w:r>
              <w:br/>
              <w:t>(see 3GPP TS 36.133)</w:t>
            </w:r>
          </w:p>
        </w:tc>
        <w:tc>
          <w:tcPr>
            <w:tcW w:w="1642" w:type="dxa"/>
          </w:tcPr>
          <w:p w:rsidR="00A41A4A" w:rsidRDefault="00A41A4A" w:rsidP="00923DB2">
            <w:pPr>
              <w:pStyle w:val="TAL"/>
              <w:jc w:val="center"/>
            </w:pPr>
            <w:r>
              <w:t>150</w:t>
            </w:r>
          </w:p>
        </w:tc>
        <w:tc>
          <w:tcPr>
            <w:tcW w:w="1507" w:type="dxa"/>
          </w:tcPr>
          <w:p w:rsidR="00A41A4A" w:rsidRDefault="00A41A4A" w:rsidP="00923DB2">
            <w:pPr>
              <w:pStyle w:val="TAL"/>
              <w:jc w:val="center"/>
            </w:pPr>
            <w:r>
              <w:t>50</w:t>
            </w:r>
          </w:p>
        </w:tc>
      </w:tr>
      <w:tr w:rsidR="00A41A4A" w:rsidTr="00923DB2">
        <w:trPr>
          <w:cantSplit/>
          <w:jc w:val="center"/>
        </w:trPr>
        <w:tc>
          <w:tcPr>
            <w:tcW w:w="2478" w:type="dxa"/>
          </w:tcPr>
          <w:p w:rsidR="00A41A4A" w:rsidRDefault="00A41A4A" w:rsidP="00923DB2">
            <w:pPr>
              <w:pStyle w:val="TAL"/>
            </w:pPr>
            <w:r>
              <w:t>Not known TDD cell</w:t>
            </w:r>
            <w:r>
              <w:br/>
              <w:t>(see 3GPP TS 36.133)</w:t>
            </w:r>
          </w:p>
        </w:tc>
        <w:tc>
          <w:tcPr>
            <w:tcW w:w="1642" w:type="dxa"/>
          </w:tcPr>
          <w:p w:rsidR="00A41A4A" w:rsidRDefault="00A41A4A" w:rsidP="00923DB2">
            <w:pPr>
              <w:pStyle w:val="TAL"/>
              <w:jc w:val="center"/>
            </w:pPr>
            <w:r>
              <w:t>250</w:t>
            </w:r>
          </w:p>
        </w:tc>
        <w:tc>
          <w:tcPr>
            <w:tcW w:w="1507" w:type="dxa"/>
          </w:tcPr>
          <w:p w:rsidR="00A41A4A" w:rsidRDefault="00A41A4A" w:rsidP="00923DB2">
            <w:pPr>
              <w:pStyle w:val="TAL"/>
              <w:jc w:val="center"/>
            </w:pPr>
            <w:r>
              <w:t>150</w:t>
            </w:r>
          </w:p>
        </w:tc>
      </w:tr>
      <w:tr w:rsidR="00A41A4A" w:rsidTr="00923DB2">
        <w:trPr>
          <w:cantSplit/>
          <w:jc w:val="center"/>
        </w:trPr>
        <w:tc>
          <w:tcPr>
            <w:tcW w:w="5627" w:type="dxa"/>
            <w:gridSpan w:val="3"/>
          </w:tcPr>
          <w:p w:rsidR="00A41A4A" w:rsidRPr="00AB3F15" w:rsidRDefault="00A41A4A" w:rsidP="00923DB2">
            <w:pPr>
              <w:pStyle w:val="TAL"/>
              <w:ind w:left="864" w:hanging="850"/>
            </w:pPr>
            <w:r w:rsidRPr="00AB3F15">
              <w:t>N</w:t>
            </w:r>
            <w:r>
              <w:t>OTE 1:</w:t>
            </w:r>
            <w:r>
              <w:tab/>
              <w:t>I</w:t>
            </w:r>
            <w:r w:rsidRPr="00AB3F15">
              <w:t>f the MS is required to transmit a PACKET CONTROL ACKNOWLEDGMENT message</w:t>
            </w:r>
            <w:r>
              <w:t xml:space="preserve"> (see 3GPP TS 44.060)</w:t>
            </w:r>
            <w:r w:rsidRPr="00AB3F15">
              <w:t xml:space="preserve">, Tdelay is increased by </w:t>
            </w:r>
            <w:r>
              <w:t>40</w:t>
            </w:r>
            <w:r w:rsidRPr="00AB3F15">
              <w:t xml:space="preserve"> ms.</w:t>
            </w:r>
          </w:p>
        </w:tc>
      </w:tr>
    </w:tbl>
    <w:p w:rsidR="00A41A4A" w:rsidRPr="00685C13" w:rsidRDefault="00A41A4A" w:rsidP="00A41A4A">
      <w:pPr>
        <w:pStyle w:val="FP"/>
        <w:rPr>
          <w:lang w:val="en-AU"/>
        </w:rPr>
      </w:pPr>
    </w:p>
    <w:p w:rsidR="00A41A4A" w:rsidRDefault="00A41A4A" w:rsidP="00A41A4A">
      <w:pPr>
        <w:pStyle w:val="Heading2"/>
        <w:rPr>
          <w:lang w:val="en-AU"/>
        </w:rPr>
      </w:pPr>
      <w:bookmarkStart w:id="165" w:name="_Toc342338126"/>
      <w:r>
        <w:rPr>
          <w:lang w:val="en-AU"/>
        </w:rPr>
        <w:t>6.14</w:t>
      </w:r>
      <w:r>
        <w:rPr>
          <w:lang w:val="en-AU"/>
        </w:rPr>
        <w:tab/>
        <w:t>Timing of combined intracell channel change and packet assignment</w:t>
      </w:r>
      <w:bookmarkEnd w:id="165"/>
    </w:p>
    <w:p w:rsidR="00A41A4A" w:rsidRDefault="00A41A4A" w:rsidP="00A41A4A">
      <w:pPr>
        <w:rPr>
          <w:lang w:val="en-AU"/>
        </w:rPr>
      </w:pPr>
      <w:r>
        <w:rPr>
          <w:lang w:val="en-AU"/>
        </w:rPr>
        <w:t xml:space="preserve">When the MS receives a combined intracell channel change command and packet assignment in either dedicated mode or dual transfer mode (see 3GPP TS 44.018), the requirements specified in sub-clause 6.8 shall apply to the new dedicated channel. </w:t>
      </w:r>
    </w:p>
    <w:p w:rsidR="00A41A4A" w:rsidRDefault="00A41A4A" w:rsidP="00A41A4A">
      <w:r>
        <w:rPr>
          <w:lang w:val="en-AU"/>
        </w:rPr>
        <w:t xml:space="preserve">In addition, the MS shall be ready to </w:t>
      </w:r>
      <w:r>
        <w:t xml:space="preserve">transmit and receive using the packet assignment within T_GSM_delay of the last timeslot of the message block containing the command, unless the access is delayed to an indicated starting time, in which case it shall be ready to transmit on the new channel at the designated starting time, or within T_GSM_Delay, whichever is the later. This applies also for the reception of the first USF for dynamic uplink assignment. </w:t>
      </w:r>
    </w:p>
    <w:p w:rsidR="00A41A4A" w:rsidRDefault="00A41A4A" w:rsidP="00A41A4A">
      <w:r>
        <w:lastRenderedPageBreak/>
        <w:t>The requirements for using the packet assignment apply also when</w:t>
      </w:r>
      <w:r>
        <w:rPr>
          <w:lang w:val="en-AU"/>
        </w:rPr>
        <w:t xml:space="preserve"> the MS receives a stand-alone packet assignment (on the main DCCH), causing the transition from dedicated mode into dual transfer mode (see 3GPP TS 44.018).</w:t>
      </w:r>
    </w:p>
    <w:p w:rsidR="00A41A4A" w:rsidRDefault="00A41A4A" w:rsidP="00A41A4A">
      <w:r>
        <w:t>T_GSM_delay is defined in sub-clause 6.8, table 6.8.1.</w:t>
      </w:r>
    </w:p>
    <w:p w:rsidR="009C2826" w:rsidRPr="00813882" w:rsidRDefault="009C2826" w:rsidP="009C2826"/>
    <w:p w:rsidR="009C2826" w:rsidRDefault="009C2826" w:rsidP="009C2826">
      <w:pPr>
        <w:pStyle w:val="EX"/>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C2826" w:rsidRPr="00421D94" w:rsidTr="009C2826">
        <w:trPr>
          <w:jc w:val="center"/>
        </w:trPr>
        <w:tc>
          <w:tcPr>
            <w:tcW w:w="9855" w:type="dxa"/>
            <w:shd w:val="clear" w:color="auto" w:fill="1F497D"/>
            <w:tcMar>
              <w:top w:w="57" w:type="dxa"/>
            </w:tcMar>
            <w:vAlign w:val="center"/>
          </w:tcPr>
          <w:p w:rsidR="009C2826" w:rsidRPr="0093430E" w:rsidRDefault="009C2826" w:rsidP="00923DB2">
            <w:pPr>
              <w:jc w:val="center"/>
              <w:rPr>
                <w:rFonts w:ascii="Cambria" w:eastAsia="SimSun" w:hAnsi="Cambria"/>
                <w:b/>
                <w:color w:val="FFFFFF"/>
                <w:sz w:val="32"/>
              </w:rPr>
            </w:pPr>
            <w:r>
              <w:rPr>
                <w:rFonts w:ascii="Cambria" w:eastAsia="SimSun" w:hAnsi="Cambria"/>
                <w:b/>
                <w:color w:val="FFFFFF"/>
                <w:sz w:val="24"/>
              </w:rPr>
              <w:t>2</w:t>
            </w:r>
            <w:r w:rsidRPr="00A007ED">
              <w:rPr>
                <w:rFonts w:ascii="Cambria" w:eastAsia="SimSun" w:hAnsi="Cambria"/>
                <w:b/>
                <w:color w:val="FFFFFF"/>
                <w:sz w:val="24"/>
                <w:vertAlign w:val="superscript"/>
              </w:rPr>
              <w:t>nd</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9C2826" w:rsidRPr="00813882" w:rsidRDefault="009C2826" w:rsidP="009C2826"/>
    <w:bookmarkEnd w:id="2"/>
    <w:p w:rsidR="00A007ED" w:rsidRPr="00813882" w:rsidRDefault="00A007ED" w:rsidP="00A007ED"/>
    <w:sectPr w:rsidR="00A007ED" w:rsidRPr="00813882">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37" w:author="EAB" w:date="2015-10-06T10:51:00Z" w:initials="EAB">
    <w:p w:rsidR="00A568D5" w:rsidRDefault="00A568D5">
      <w:pPr>
        <w:pStyle w:val="CommentText"/>
      </w:pPr>
      <w:r>
        <w:rPr>
          <w:rStyle w:val="CommentReference"/>
        </w:rPr>
        <w:annotationRef/>
      </w:r>
      <w:r>
        <w:t>Is there an interest to support this for EC-EGPRS?</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17C" w:rsidRDefault="00CE517C">
      <w:r>
        <w:separator/>
      </w:r>
    </w:p>
  </w:endnote>
  <w:endnote w:type="continuationSeparator" w:id="0">
    <w:p w:rsidR="00CE517C" w:rsidRDefault="00CE5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17C" w:rsidRDefault="00CE517C">
      <w:r>
        <w:separator/>
      </w:r>
    </w:p>
  </w:footnote>
  <w:footnote w:type="continuationSeparator" w:id="0">
    <w:p w:rsidR="00CE517C" w:rsidRDefault="00CE51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1" w:rsidRDefault="0064099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1" w:rsidRDefault="006409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1" w:rsidRDefault="0064099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1" w:rsidRDefault="006409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4">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6">
    <w:nsid w:val="32FF18FF"/>
    <w:multiLevelType w:val="singleLevel"/>
    <w:tmpl w:val="6E7CEAFC"/>
    <w:lvl w:ilvl="0">
      <w:numFmt w:val="bullet"/>
      <w:lvlText w:val="-"/>
      <w:lvlJc w:val="left"/>
      <w:pPr>
        <w:tabs>
          <w:tab w:val="num" w:pos="644"/>
        </w:tabs>
        <w:ind w:left="644" w:hanging="360"/>
      </w:pPr>
      <w:rPr>
        <w:rFonts w:hint="default"/>
      </w:rPr>
    </w:lvl>
  </w:abstractNum>
  <w:abstractNum w:abstractNumId="7">
    <w:nsid w:val="337120BD"/>
    <w:multiLevelType w:val="singleLevel"/>
    <w:tmpl w:val="A23AFFF2"/>
    <w:lvl w:ilvl="0">
      <w:numFmt w:val="bullet"/>
      <w:lvlText w:val="-"/>
      <w:lvlJc w:val="left"/>
      <w:pPr>
        <w:tabs>
          <w:tab w:val="num" w:pos="360"/>
        </w:tabs>
        <w:ind w:left="360" w:hanging="360"/>
      </w:pPr>
      <w:rPr>
        <w:rFonts w:hint="default"/>
      </w:rPr>
    </w:lvl>
  </w:abstractNum>
  <w:abstractNum w:abstractNumId="8">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61AA787A"/>
    <w:multiLevelType w:val="hybridMultilevel"/>
    <w:tmpl w:val="532C53EC"/>
    <w:lvl w:ilvl="0" w:tplc="EC32ED1E">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7"/>
  </w:num>
  <w:num w:numId="4">
    <w:abstractNumId w:val="3"/>
  </w:num>
  <w:num w:numId="5">
    <w:abstractNumId w:val="9"/>
  </w:num>
  <w:num w:numId="6">
    <w:abstractNumId w:val="6"/>
  </w:num>
  <w:num w:numId="7">
    <w:abstractNumId w:val="5"/>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11"/>
  </w:num>
  <w:num w:numId="11">
    <w:abstractNumId w:val="8"/>
  </w:num>
  <w:num w:numId="12">
    <w:abstractNumId w:val="4"/>
  </w:num>
  <w:num w:numId="13">
    <w:abstractNumId w:val="13"/>
  </w:num>
  <w:num w:numId="14">
    <w:abstractNumId w:val="12"/>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11075"/>
    <w:rsid w:val="000111CD"/>
    <w:rsid w:val="00011D07"/>
    <w:rsid w:val="00012D8D"/>
    <w:rsid w:val="000159F7"/>
    <w:rsid w:val="000173F4"/>
    <w:rsid w:val="000212A0"/>
    <w:rsid w:val="000217A4"/>
    <w:rsid w:val="000228D0"/>
    <w:rsid w:val="00022E4A"/>
    <w:rsid w:val="00024650"/>
    <w:rsid w:val="00026800"/>
    <w:rsid w:val="00027055"/>
    <w:rsid w:val="00027B8A"/>
    <w:rsid w:val="00032412"/>
    <w:rsid w:val="00032A3F"/>
    <w:rsid w:val="0003318A"/>
    <w:rsid w:val="00033DFE"/>
    <w:rsid w:val="00036B74"/>
    <w:rsid w:val="000409BC"/>
    <w:rsid w:val="0004323F"/>
    <w:rsid w:val="00044B01"/>
    <w:rsid w:val="000450E4"/>
    <w:rsid w:val="000458C8"/>
    <w:rsid w:val="00045BC2"/>
    <w:rsid w:val="00050753"/>
    <w:rsid w:val="00051099"/>
    <w:rsid w:val="00052ACA"/>
    <w:rsid w:val="00054DC3"/>
    <w:rsid w:val="000563EA"/>
    <w:rsid w:val="00056854"/>
    <w:rsid w:val="00057034"/>
    <w:rsid w:val="00057F8E"/>
    <w:rsid w:val="000603EC"/>
    <w:rsid w:val="00060743"/>
    <w:rsid w:val="0006081D"/>
    <w:rsid w:val="00060F07"/>
    <w:rsid w:val="000622C7"/>
    <w:rsid w:val="00062E31"/>
    <w:rsid w:val="00063422"/>
    <w:rsid w:val="00063C6A"/>
    <w:rsid w:val="000645F5"/>
    <w:rsid w:val="0006648C"/>
    <w:rsid w:val="00066518"/>
    <w:rsid w:val="000749B3"/>
    <w:rsid w:val="000811EE"/>
    <w:rsid w:val="000830D9"/>
    <w:rsid w:val="00083589"/>
    <w:rsid w:val="00087147"/>
    <w:rsid w:val="000878B1"/>
    <w:rsid w:val="00087F90"/>
    <w:rsid w:val="000907D8"/>
    <w:rsid w:val="000916B9"/>
    <w:rsid w:val="000919E1"/>
    <w:rsid w:val="000922C4"/>
    <w:rsid w:val="00093CE6"/>
    <w:rsid w:val="00094EF0"/>
    <w:rsid w:val="00096817"/>
    <w:rsid w:val="00097E20"/>
    <w:rsid w:val="000A075C"/>
    <w:rsid w:val="000A2867"/>
    <w:rsid w:val="000A51BF"/>
    <w:rsid w:val="000A6394"/>
    <w:rsid w:val="000A7E6B"/>
    <w:rsid w:val="000B1BF8"/>
    <w:rsid w:val="000B45ED"/>
    <w:rsid w:val="000C038A"/>
    <w:rsid w:val="000C3F29"/>
    <w:rsid w:val="000C4338"/>
    <w:rsid w:val="000C6598"/>
    <w:rsid w:val="000C7F74"/>
    <w:rsid w:val="000D0C36"/>
    <w:rsid w:val="000D2A5F"/>
    <w:rsid w:val="000D7BDF"/>
    <w:rsid w:val="000E453E"/>
    <w:rsid w:val="000E5175"/>
    <w:rsid w:val="000E51E4"/>
    <w:rsid w:val="000E6FF6"/>
    <w:rsid w:val="000E73C7"/>
    <w:rsid w:val="000E7D2D"/>
    <w:rsid w:val="000F0A09"/>
    <w:rsid w:val="000F1557"/>
    <w:rsid w:val="000F1774"/>
    <w:rsid w:val="001007A5"/>
    <w:rsid w:val="001013BB"/>
    <w:rsid w:val="00102CC6"/>
    <w:rsid w:val="00107466"/>
    <w:rsid w:val="00112CF6"/>
    <w:rsid w:val="00112DE0"/>
    <w:rsid w:val="00113386"/>
    <w:rsid w:val="0011348D"/>
    <w:rsid w:val="00114463"/>
    <w:rsid w:val="00115817"/>
    <w:rsid w:val="00115FE5"/>
    <w:rsid w:val="00116385"/>
    <w:rsid w:val="001175A4"/>
    <w:rsid w:val="001207B0"/>
    <w:rsid w:val="00120B68"/>
    <w:rsid w:val="001217B1"/>
    <w:rsid w:val="0012433F"/>
    <w:rsid w:val="00126580"/>
    <w:rsid w:val="0013087C"/>
    <w:rsid w:val="00130A6D"/>
    <w:rsid w:val="00130AA0"/>
    <w:rsid w:val="00131C5C"/>
    <w:rsid w:val="00136400"/>
    <w:rsid w:val="00136BE3"/>
    <w:rsid w:val="00144B82"/>
    <w:rsid w:val="00145D43"/>
    <w:rsid w:val="001463FE"/>
    <w:rsid w:val="00146C59"/>
    <w:rsid w:val="00151856"/>
    <w:rsid w:val="0015244E"/>
    <w:rsid w:val="00153ECF"/>
    <w:rsid w:val="0015666C"/>
    <w:rsid w:val="001602DE"/>
    <w:rsid w:val="001606CD"/>
    <w:rsid w:val="001639A8"/>
    <w:rsid w:val="001644C8"/>
    <w:rsid w:val="00167021"/>
    <w:rsid w:val="00180840"/>
    <w:rsid w:val="00181DB9"/>
    <w:rsid w:val="0018315F"/>
    <w:rsid w:val="00184844"/>
    <w:rsid w:val="00184AE1"/>
    <w:rsid w:val="00185A92"/>
    <w:rsid w:val="00191E7F"/>
    <w:rsid w:val="0019227D"/>
    <w:rsid w:val="00192C46"/>
    <w:rsid w:val="001953A2"/>
    <w:rsid w:val="001A0260"/>
    <w:rsid w:val="001A064A"/>
    <w:rsid w:val="001A3C30"/>
    <w:rsid w:val="001A42DF"/>
    <w:rsid w:val="001A68C5"/>
    <w:rsid w:val="001A6B0E"/>
    <w:rsid w:val="001A73D6"/>
    <w:rsid w:val="001A7B60"/>
    <w:rsid w:val="001A7DCE"/>
    <w:rsid w:val="001B13BE"/>
    <w:rsid w:val="001B2C0B"/>
    <w:rsid w:val="001B2C73"/>
    <w:rsid w:val="001B3314"/>
    <w:rsid w:val="001B356F"/>
    <w:rsid w:val="001B4DA4"/>
    <w:rsid w:val="001B4F4A"/>
    <w:rsid w:val="001B501E"/>
    <w:rsid w:val="001B570F"/>
    <w:rsid w:val="001B6501"/>
    <w:rsid w:val="001B7A65"/>
    <w:rsid w:val="001C0921"/>
    <w:rsid w:val="001C0AC0"/>
    <w:rsid w:val="001C4EEF"/>
    <w:rsid w:val="001C6300"/>
    <w:rsid w:val="001C7205"/>
    <w:rsid w:val="001D0A49"/>
    <w:rsid w:val="001D2E10"/>
    <w:rsid w:val="001D4476"/>
    <w:rsid w:val="001D6F3F"/>
    <w:rsid w:val="001D79A1"/>
    <w:rsid w:val="001E41F3"/>
    <w:rsid w:val="001E5F5E"/>
    <w:rsid w:val="001E7109"/>
    <w:rsid w:val="001F13F9"/>
    <w:rsid w:val="001F19BB"/>
    <w:rsid w:val="001F1AEF"/>
    <w:rsid w:val="001F566C"/>
    <w:rsid w:val="001F653E"/>
    <w:rsid w:val="00200950"/>
    <w:rsid w:val="00201739"/>
    <w:rsid w:val="00201C4F"/>
    <w:rsid w:val="0020234D"/>
    <w:rsid w:val="00202642"/>
    <w:rsid w:val="00206539"/>
    <w:rsid w:val="00207490"/>
    <w:rsid w:val="00207664"/>
    <w:rsid w:val="00211A77"/>
    <w:rsid w:val="00212E24"/>
    <w:rsid w:val="00213361"/>
    <w:rsid w:val="00213D95"/>
    <w:rsid w:val="00214827"/>
    <w:rsid w:val="002155DF"/>
    <w:rsid w:val="002165C5"/>
    <w:rsid w:val="00217F38"/>
    <w:rsid w:val="00224D72"/>
    <w:rsid w:val="0022696A"/>
    <w:rsid w:val="002310D9"/>
    <w:rsid w:val="00233D7F"/>
    <w:rsid w:val="00234D22"/>
    <w:rsid w:val="00236564"/>
    <w:rsid w:val="002371CF"/>
    <w:rsid w:val="00237F5C"/>
    <w:rsid w:val="00240C95"/>
    <w:rsid w:val="00240DBC"/>
    <w:rsid w:val="00241B93"/>
    <w:rsid w:val="00242BA6"/>
    <w:rsid w:val="00242F4E"/>
    <w:rsid w:val="00244231"/>
    <w:rsid w:val="002448E6"/>
    <w:rsid w:val="00244B53"/>
    <w:rsid w:val="0024614B"/>
    <w:rsid w:val="00247ABA"/>
    <w:rsid w:val="0025114E"/>
    <w:rsid w:val="00251659"/>
    <w:rsid w:val="002560EF"/>
    <w:rsid w:val="0025677F"/>
    <w:rsid w:val="00256BAD"/>
    <w:rsid w:val="0026004D"/>
    <w:rsid w:val="00260D50"/>
    <w:rsid w:val="00261829"/>
    <w:rsid w:val="002659E9"/>
    <w:rsid w:val="00271D2C"/>
    <w:rsid w:val="00275D12"/>
    <w:rsid w:val="0027692A"/>
    <w:rsid w:val="00276AA8"/>
    <w:rsid w:val="002809C5"/>
    <w:rsid w:val="0028108A"/>
    <w:rsid w:val="00282E31"/>
    <w:rsid w:val="00283EAC"/>
    <w:rsid w:val="00285FFE"/>
    <w:rsid w:val="002860C4"/>
    <w:rsid w:val="00291C30"/>
    <w:rsid w:val="00296B7E"/>
    <w:rsid w:val="002A528D"/>
    <w:rsid w:val="002A69FA"/>
    <w:rsid w:val="002B5741"/>
    <w:rsid w:val="002B62D8"/>
    <w:rsid w:val="002C2FE1"/>
    <w:rsid w:val="002C3042"/>
    <w:rsid w:val="002C3F3E"/>
    <w:rsid w:val="002C4196"/>
    <w:rsid w:val="002C6400"/>
    <w:rsid w:val="002C69DF"/>
    <w:rsid w:val="002D2EF9"/>
    <w:rsid w:val="002D443B"/>
    <w:rsid w:val="002D4E9B"/>
    <w:rsid w:val="002D7376"/>
    <w:rsid w:val="002E1745"/>
    <w:rsid w:val="002E3048"/>
    <w:rsid w:val="002E6A8D"/>
    <w:rsid w:val="002E7AA9"/>
    <w:rsid w:val="002F0C0F"/>
    <w:rsid w:val="002F1023"/>
    <w:rsid w:val="002F73E1"/>
    <w:rsid w:val="0030321B"/>
    <w:rsid w:val="00305409"/>
    <w:rsid w:val="0030548C"/>
    <w:rsid w:val="003061D5"/>
    <w:rsid w:val="00314A00"/>
    <w:rsid w:val="00314D3C"/>
    <w:rsid w:val="00314FA0"/>
    <w:rsid w:val="00317B83"/>
    <w:rsid w:val="003210B8"/>
    <w:rsid w:val="00323EB9"/>
    <w:rsid w:val="00324F75"/>
    <w:rsid w:val="0032519D"/>
    <w:rsid w:val="0032764A"/>
    <w:rsid w:val="003304CF"/>
    <w:rsid w:val="003306AF"/>
    <w:rsid w:val="00330CF9"/>
    <w:rsid w:val="00330DF2"/>
    <w:rsid w:val="00334A33"/>
    <w:rsid w:val="0033759D"/>
    <w:rsid w:val="00342DC0"/>
    <w:rsid w:val="0034661E"/>
    <w:rsid w:val="003468A2"/>
    <w:rsid w:val="00347FA8"/>
    <w:rsid w:val="00353801"/>
    <w:rsid w:val="00354010"/>
    <w:rsid w:val="00354FE4"/>
    <w:rsid w:val="00355B10"/>
    <w:rsid w:val="003608D2"/>
    <w:rsid w:val="00361EFC"/>
    <w:rsid w:val="00363223"/>
    <w:rsid w:val="00364474"/>
    <w:rsid w:val="00364C3D"/>
    <w:rsid w:val="0036656D"/>
    <w:rsid w:val="003708EC"/>
    <w:rsid w:val="003722E4"/>
    <w:rsid w:val="0037346D"/>
    <w:rsid w:val="003736BC"/>
    <w:rsid w:val="003758FA"/>
    <w:rsid w:val="00377886"/>
    <w:rsid w:val="00377EE9"/>
    <w:rsid w:val="00384485"/>
    <w:rsid w:val="00384ED0"/>
    <w:rsid w:val="003856BB"/>
    <w:rsid w:val="00386CD0"/>
    <w:rsid w:val="0038745A"/>
    <w:rsid w:val="00391540"/>
    <w:rsid w:val="00393612"/>
    <w:rsid w:val="00395AF3"/>
    <w:rsid w:val="0039730A"/>
    <w:rsid w:val="00397E74"/>
    <w:rsid w:val="003A0531"/>
    <w:rsid w:val="003A1A07"/>
    <w:rsid w:val="003B0F11"/>
    <w:rsid w:val="003B246A"/>
    <w:rsid w:val="003B393F"/>
    <w:rsid w:val="003C0200"/>
    <w:rsid w:val="003C36FC"/>
    <w:rsid w:val="003C4326"/>
    <w:rsid w:val="003D085C"/>
    <w:rsid w:val="003D26E4"/>
    <w:rsid w:val="003D2EBA"/>
    <w:rsid w:val="003D4E13"/>
    <w:rsid w:val="003D5ECD"/>
    <w:rsid w:val="003D6BDE"/>
    <w:rsid w:val="003E1A36"/>
    <w:rsid w:val="003E4DA2"/>
    <w:rsid w:val="003E57F0"/>
    <w:rsid w:val="003F1D94"/>
    <w:rsid w:val="003F5014"/>
    <w:rsid w:val="004017C3"/>
    <w:rsid w:val="0040438A"/>
    <w:rsid w:val="00413E99"/>
    <w:rsid w:val="00413FCA"/>
    <w:rsid w:val="00415A2B"/>
    <w:rsid w:val="00415EF9"/>
    <w:rsid w:val="00420164"/>
    <w:rsid w:val="004242F1"/>
    <w:rsid w:val="0042466D"/>
    <w:rsid w:val="00426C37"/>
    <w:rsid w:val="00431D32"/>
    <w:rsid w:val="00432BC5"/>
    <w:rsid w:val="00433614"/>
    <w:rsid w:val="00433BD9"/>
    <w:rsid w:val="004348FA"/>
    <w:rsid w:val="00434C0E"/>
    <w:rsid w:val="00435795"/>
    <w:rsid w:val="00435806"/>
    <w:rsid w:val="00436571"/>
    <w:rsid w:val="00437B9C"/>
    <w:rsid w:val="00437BE2"/>
    <w:rsid w:val="004449CE"/>
    <w:rsid w:val="004451B3"/>
    <w:rsid w:val="00447CFB"/>
    <w:rsid w:val="00462795"/>
    <w:rsid w:val="004663E4"/>
    <w:rsid w:val="0046761E"/>
    <w:rsid w:val="004729B7"/>
    <w:rsid w:val="00473EAF"/>
    <w:rsid w:val="00475395"/>
    <w:rsid w:val="00476756"/>
    <w:rsid w:val="00476B75"/>
    <w:rsid w:val="00481C93"/>
    <w:rsid w:val="004843BD"/>
    <w:rsid w:val="004844D3"/>
    <w:rsid w:val="00487B16"/>
    <w:rsid w:val="00492227"/>
    <w:rsid w:val="0049446B"/>
    <w:rsid w:val="004A0580"/>
    <w:rsid w:val="004A06A8"/>
    <w:rsid w:val="004A213D"/>
    <w:rsid w:val="004A252F"/>
    <w:rsid w:val="004A35F8"/>
    <w:rsid w:val="004A6311"/>
    <w:rsid w:val="004A78FD"/>
    <w:rsid w:val="004B0A9E"/>
    <w:rsid w:val="004B493C"/>
    <w:rsid w:val="004B75B7"/>
    <w:rsid w:val="004C01C7"/>
    <w:rsid w:val="004C2148"/>
    <w:rsid w:val="004D381F"/>
    <w:rsid w:val="004D5058"/>
    <w:rsid w:val="004D5B6C"/>
    <w:rsid w:val="004D5D4E"/>
    <w:rsid w:val="004E53E3"/>
    <w:rsid w:val="004F0917"/>
    <w:rsid w:val="004F11AE"/>
    <w:rsid w:val="004F2F75"/>
    <w:rsid w:val="004F450E"/>
    <w:rsid w:val="00500E9B"/>
    <w:rsid w:val="00501EE1"/>
    <w:rsid w:val="00503189"/>
    <w:rsid w:val="005070E9"/>
    <w:rsid w:val="00511606"/>
    <w:rsid w:val="0051376B"/>
    <w:rsid w:val="00513D91"/>
    <w:rsid w:val="0051446D"/>
    <w:rsid w:val="0051580D"/>
    <w:rsid w:val="00517B6E"/>
    <w:rsid w:val="00520DF8"/>
    <w:rsid w:val="00521D49"/>
    <w:rsid w:val="00523E44"/>
    <w:rsid w:val="005251EA"/>
    <w:rsid w:val="00526B52"/>
    <w:rsid w:val="0052735E"/>
    <w:rsid w:val="00534F1D"/>
    <w:rsid w:val="00535D5B"/>
    <w:rsid w:val="005362FC"/>
    <w:rsid w:val="00537880"/>
    <w:rsid w:val="00543EB5"/>
    <w:rsid w:val="0054438D"/>
    <w:rsid w:val="00544D75"/>
    <w:rsid w:val="00544E67"/>
    <w:rsid w:val="0054760C"/>
    <w:rsid w:val="005565AA"/>
    <w:rsid w:val="00556870"/>
    <w:rsid w:val="00556AC7"/>
    <w:rsid w:val="0055759D"/>
    <w:rsid w:val="00560326"/>
    <w:rsid w:val="00561391"/>
    <w:rsid w:val="00562781"/>
    <w:rsid w:val="005631AF"/>
    <w:rsid w:val="00576889"/>
    <w:rsid w:val="00577690"/>
    <w:rsid w:val="005777FE"/>
    <w:rsid w:val="0058214D"/>
    <w:rsid w:val="00583A15"/>
    <w:rsid w:val="00583C48"/>
    <w:rsid w:val="00586E87"/>
    <w:rsid w:val="00590221"/>
    <w:rsid w:val="00592D74"/>
    <w:rsid w:val="005947C9"/>
    <w:rsid w:val="00594A21"/>
    <w:rsid w:val="00594EC6"/>
    <w:rsid w:val="00596CBF"/>
    <w:rsid w:val="00597ECA"/>
    <w:rsid w:val="005A1026"/>
    <w:rsid w:val="005A13D8"/>
    <w:rsid w:val="005A16AD"/>
    <w:rsid w:val="005A2144"/>
    <w:rsid w:val="005A2501"/>
    <w:rsid w:val="005A589D"/>
    <w:rsid w:val="005A6BC9"/>
    <w:rsid w:val="005B1EB6"/>
    <w:rsid w:val="005B3A54"/>
    <w:rsid w:val="005B4BCE"/>
    <w:rsid w:val="005B542C"/>
    <w:rsid w:val="005B7A69"/>
    <w:rsid w:val="005B7AE4"/>
    <w:rsid w:val="005C1468"/>
    <w:rsid w:val="005C1687"/>
    <w:rsid w:val="005C1904"/>
    <w:rsid w:val="005C4714"/>
    <w:rsid w:val="005C5061"/>
    <w:rsid w:val="005C525E"/>
    <w:rsid w:val="005D2EBC"/>
    <w:rsid w:val="005D56E8"/>
    <w:rsid w:val="005E2C44"/>
    <w:rsid w:val="005E6DD0"/>
    <w:rsid w:val="005E76DB"/>
    <w:rsid w:val="005F1362"/>
    <w:rsid w:val="005F6043"/>
    <w:rsid w:val="006037E0"/>
    <w:rsid w:val="006040D0"/>
    <w:rsid w:val="00604B2D"/>
    <w:rsid w:val="006076D3"/>
    <w:rsid w:val="0061017B"/>
    <w:rsid w:val="006108BD"/>
    <w:rsid w:val="0061481F"/>
    <w:rsid w:val="00617B68"/>
    <w:rsid w:val="00621188"/>
    <w:rsid w:val="0062376A"/>
    <w:rsid w:val="00624582"/>
    <w:rsid w:val="00625112"/>
    <w:rsid w:val="006257ED"/>
    <w:rsid w:val="00631C4B"/>
    <w:rsid w:val="00631EC4"/>
    <w:rsid w:val="00632BE1"/>
    <w:rsid w:val="00633055"/>
    <w:rsid w:val="00637E92"/>
    <w:rsid w:val="00640991"/>
    <w:rsid w:val="006411E4"/>
    <w:rsid w:val="00642071"/>
    <w:rsid w:val="006442A4"/>
    <w:rsid w:val="006450AD"/>
    <w:rsid w:val="00645A0D"/>
    <w:rsid w:val="00650C4B"/>
    <w:rsid w:val="00651C65"/>
    <w:rsid w:val="00653277"/>
    <w:rsid w:val="006538FF"/>
    <w:rsid w:val="0065772D"/>
    <w:rsid w:val="0066383B"/>
    <w:rsid w:val="00666977"/>
    <w:rsid w:val="00671AE0"/>
    <w:rsid w:val="00676C07"/>
    <w:rsid w:val="00677C40"/>
    <w:rsid w:val="00680CD9"/>
    <w:rsid w:val="00685BEC"/>
    <w:rsid w:val="00687AC0"/>
    <w:rsid w:val="00695808"/>
    <w:rsid w:val="006A0D0E"/>
    <w:rsid w:val="006A14F7"/>
    <w:rsid w:val="006A4236"/>
    <w:rsid w:val="006B0453"/>
    <w:rsid w:val="006B2A94"/>
    <w:rsid w:val="006B46FB"/>
    <w:rsid w:val="006B79AF"/>
    <w:rsid w:val="006C0796"/>
    <w:rsid w:val="006C7183"/>
    <w:rsid w:val="006D2490"/>
    <w:rsid w:val="006D27B0"/>
    <w:rsid w:val="006D4A6E"/>
    <w:rsid w:val="006D511D"/>
    <w:rsid w:val="006D5156"/>
    <w:rsid w:val="006D6619"/>
    <w:rsid w:val="006D6C0B"/>
    <w:rsid w:val="006D6F20"/>
    <w:rsid w:val="006D7508"/>
    <w:rsid w:val="006D7B3A"/>
    <w:rsid w:val="006E1814"/>
    <w:rsid w:val="006E21FB"/>
    <w:rsid w:val="006E3536"/>
    <w:rsid w:val="006E3896"/>
    <w:rsid w:val="006F1578"/>
    <w:rsid w:val="006F3631"/>
    <w:rsid w:val="006F39D4"/>
    <w:rsid w:val="006F4208"/>
    <w:rsid w:val="006F7821"/>
    <w:rsid w:val="00700043"/>
    <w:rsid w:val="00700074"/>
    <w:rsid w:val="00712687"/>
    <w:rsid w:val="00713A51"/>
    <w:rsid w:val="007158C7"/>
    <w:rsid w:val="007164CD"/>
    <w:rsid w:val="00716922"/>
    <w:rsid w:val="00721CA8"/>
    <w:rsid w:val="00727D96"/>
    <w:rsid w:val="00730897"/>
    <w:rsid w:val="007309D7"/>
    <w:rsid w:val="00730A64"/>
    <w:rsid w:val="00730B09"/>
    <w:rsid w:val="007323F8"/>
    <w:rsid w:val="0074694A"/>
    <w:rsid w:val="007510B1"/>
    <w:rsid w:val="00753B28"/>
    <w:rsid w:val="007565A3"/>
    <w:rsid w:val="00756CB6"/>
    <w:rsid w:val="00757A71"/>
    <w:rsid w:val="00761998"/>
    <w:rsid w:val="00761EEB"/>
    <w:rsid w:val="00762599"/>
    <w:rsid w:val="00766C86"/>
    <w:rsid w:val="0077529E"/>
    <w:rsid w:val="0077606C"/>
    <w:rsid w:val="007765CA"/>
    <w:rsid w:val="007773BF"/>
    <w:rsid w:val="00777DEC"/>
    <w:rsid w:val="007807F2"/>
    <w:rsid w:val="0078098C"/>
    <w:rsid w:val="0078693B"/>
    <w:rsid w:val="0078727C"/>
    <w:rsid w:val="00790192"/>
    <w:rsid w:val="00790414"/>
    <w:rsid w:val="00790AD7"/>
    <w:rsid w:val="00792342"/>
    <w:rsid w:val="00796EA9"/>
    <w:rsid w:val="007971A8"/>
    <w:rsid w:val="007A0E75"/>
    <w:rsid w:val="007A134B"/>
    <w:rsid w:val="007A185C"/>
    <w:rsid w:val="007A1E22"/>
    <w:rsid w:val="007A33F2"/>
    <w:rsid w:val="007A5E0C"/>
    <w:rsid w:val="007A6359"/>
    <w:rsid w:val="007B13F4"/>
    <w:rsid w:val="007B16C1"/>
    <w:rsid w:val="007B3AE1"/>
    <w:rsid w:val="007B512A"/>
    <w:rsid w:val="007B6650"/>
    <w:rsid w:val="007C0313"/>
    <w:rsid w:val="007C0842"/>
    <w:rsid w:val="007C1641"/>
    <w:rsid w:val="007C1D72"/>
    <w:rsid w:val="007C2097"/>
    <w:rsid w:val="007C348E"/>
    <w:rsid w:val="007C39D1"/>
    <w:rsid w:val="007C43D8"/>
    <w:rsid w:val="007C4975"/>
    <w:rsid w:val="007C5CCB"/>
    <w:rsid w:val="007C6F89"/>
    <w:rsid w:val="007D1A40"/>
    <w:rsid w:val="007D3C17"/>
    <w:rsid w:val="007D3C6D"/>
    <w:rsid w:val="007D448F"/>
    <w:rsid w:val="007D5FBF"/>
    <w:rsid w:val="007D6A07"/>
    <w:rsid w:val="007D6D50"/>
    <w:rsid w:val="007D6DF5"/>
    <w:rsid w:val="007D74F9"/>
    <w:rsid w:val="007E21BA"/>
    <w:rsid w:val="007E34F3"/>
    <w:rsid w:val="007E5D95"/>
    <w:rsid w:val="007E754A"/>
    <w:rsid w:val="007F0EFB"/>
    <w:rsid w:val="007F3077"/>
    <w:rsid w:val="007F3ACC"/>
    <w:rsid w:val="007F7A15"/>
    <w:rsid w:val="0080732C"/>
    <w:rsid w:val="00811E02"/>
    <w:rsid w:val="00812EC5"/>
    <w:rsid w:val="00813882"/>
    <w:rsid w:val="00814B23"/>
    <w:rsid w:val="008168BB"/>
    <w:rsid w:val="008175B5"/>
    <w:rsid w:val="00821635"/>
    <w:rsid w:val="008219B3"/>
    <w:rsid w:val="00821AD1"/>
    <w:rsid w:val="0082478C"/>
    <w:rsid w:val="00825E41"/>
    <w:rsid w:val="00826BA9"/>
    <w:rsid w:val="00826F9D"/>
    <w:rsid w:val="008279FA"/>
    <w:rsid w:val="008345AF"/>
    <w:rsid w:val="00834BD8"/>
    <w:rsid w:val="008439CD"/>
    <w:rsid w:val="00843CD8"/>
    <w:rsid w:val="00846755"/>
    <w:rsid w:val="00846F2D"/>
    <w:rsid w:val="00853E59"/>
    <w:rsid w:val="008606CD"/>
    <w:rsid w:val="0086122A"/>
    <w:rsid w:val="00861776"/>
    <w:rsid w:val="008626E7"/>
    <w:rsid w:val="0086626C"/>
    <w:rsid w:val="008708D9"/>
    <w:rsid w:val="0087093F"/>
    <w:rsid w:val="00870EE7"/>
    <w:rsid w:val="00870EFE"/>
    <w:rsid w:val="00871427"/>
    <w:rsid w:val="00871CE3"/>
    <w:rsid w:val="008725A3"/>
    <w:rsid w:val="00873E0C"/>
    <w:rsid w:val="0087662D"/>
    <w:rsid w:val="008770CC"/>
    <w:rsid w:val="00881511"/>
    <w:rsid w:val="00882255"/>
    <w:rsid w:val="00882E43"/>
    <w:rsid w:val="0089085D"/>
    <w:rsid w:val="00890BD1"/>
    <w:rsid w:val="0089182C"/>
    <w:rsid w:val="00895943"/>
    <w:rsid w:val="008A040B"/>
    <w:rsid w:val="008A326F"/>
    <w:rsid w:val="008A49E8"/>
    <w:rsid w:val="008A4A70"/>
    <w:rsid w:val="008B4EEB"/>
    <w:rsid w:val="008B66DF"/>
    <w:rsid w:val="008C3582"/>
    <w:rsid w:val="008C38B3"/>
    <w:rsid w:val="008C685E"/>
    <w:rsid w:val="008D0EE3"/>
    <w:rsid w:val="008D415F"/>
    <w:rsid w:val="008D6A1B"/>
    <w:rsid w:val="008E06DC"/>
    <w:rsid w:val="008E59BF"/>
    <w:rsid w:val="008E60DA"/>
    <w:rsid w:val="008E6257"/>
    <w:rsid w:val="008E71C3"/>
    <w:rsid w:val="008F1BE0"/>
    <w:rsid w:val="008F5D8C"/>
    <w:rsid w:val="008F686C"/>
    <w:rsid w:val="00901FB3"/>
    <w:rsid w:val="009034CE"/>
    <w:rsid w:val="00903EAF"/>
    <w:rsid w:val="0090493D"/>
    <w:rsid w:val="009075DF"/>
    <w:rsid w:val="009079C9"/>
    <w:rsid w:val="00910693"/>
    <w:rsid w:val="0091223D"/>
    <w:rsid w:val="009165DE"/>
    <w:rsid w:val="00922D97"/>
    <w:rsid w:val="009410B3"/>
    <w:rsid w:val="00945102"/>
    <w:rsid w:val="009456CC"/>
    <w:rsid w:val="0095017F"/>
    <w:rsid w:val="009520D1"/>
    <w:rsid w:val="00954D4B"/>
    <w:rsid w:val="00957703"/>
    <w:rsid w:val="0096252E"/>
    <w:rsid w:val="009641AE"/>
    <w:rsid w:val="009701B0"/>
    <w:rsid w:val="00971497"/>
    <w:rsid w:val="00972561"/>
    <w:rsid w:val="00972BEB"/>
    <w:rsid w:val="00973F11"/>
    <w:rsid w:val="00974D24"/>
    <w:rsid w:val="009750EF"/>
    <w:rsid w:val="0097557A"/>
    <w:rsid w:val="0097671C"/>
    <w:rsid w:val="00976894"/>
    <w:rsid w:val="009777D9"/>
    <w:rsid w:val="009807BE"/>
    <w:rsid w:val="00983A1E"/>
    <w:rsid w:val="00984904"/>
    <w:rsid w:val="00984A9C"/>
    <w:rsid w:val="00990471"/>
    <w:rsid w:val="0099123F"/>
    <w:rsid w:val="00991B88"/>
    <w:rsid w:val="0099356B"/>
    <w:rsid w:val="009942C3"/>
    <w:rsid w:val="00994743"/>
    <w:rsid w:val="00995682"/>
    <w:rsid w:val="00995842"/>
    <w:rsid w:val="009A007C"/>
    <w:rsid w:val="009A01CF"/>
    <w:rsid w:val="009A17C8"/>
    <w:rsid w:val="009A25D1"/>
    <w:rsid w:val="009A3187"/>
    <w:rsid w:val="009A395A"/>
    <w:rsid w:val="009A40F7"/>
    <w:rsid w:val="009A579D"/>
    <w:rsid w:val="009B6A2C"/>
    <w:rsid w:val="009C0390"/>
    <w:rsid w:val="009C0F0E"/>
    <w:rsid w:val="009C2826"/>
    <w:rsid w:val="009C6F51"/>
    <w:rsid w:val="009D01CA"/>
    <w:rsid w:val="009D06A1"/>
    <w:rsid w:val="009D1F60"/>
    <w:rsid w:val="009D28B7"/>
    <w:rsid w:val="009D3191"/>
    <w:rsid w:val="009D5854"/>
    <w:rsid w:val="009D65A2"/>
    <w:rsid w:val="009D7013"/>
    <w:rsid w:val="009E3297"/>
    <w:rsid w:val="009E3497"/>
    <w:rsid w:val="009E372C"/>
    <w:rsid w:val="009E3E8E"/>
    <w:rsid w:val="009E42FE"/>
    <w:rsid w:val="009F276A"/>
    <w:rsid w:val="009F5987"/>
    <w:rsid w:val="009F6001"/>
    <w:rsid w:val="009F734F"/>
    <w:rsid w:val="00A001BD"/>
    <w:rsid w:val="00A007ED"/>
    <w:rsid w:val="00A01CFB"/>
    <w:rsid w:val="00A02C49"/>
    <w:rsid w:val="00A03B04"/>
    <w:rsid w:val="00A05AC4"/>
    <w:rsid w:val="00A12EC8"/>
    <w:rsid w:val="00A133CB"/>
    <w:rsid w:val="00A15290"/>
    <w:rsid w:val="00A15A20"/>
    <w:rsid w:val="00A17160"/>
    <w:rsid w:val="00A20891"/>
    <w:rsid w:val="00A22130"/>
    <w:rsid w:val="00A22DF1"/>
    <w:rsid w:val="00A246B6"/>
    <w:rsid w:val="00A252B2"/>
    <w:rsid w:val="00A259DB"/>
    <w:rsid w:val="00A26B66"/>
    <w:rsid w:val="00A32762"/>
    <w:rsid w:val="00A32C90"/>
    <w:rsid w:val="00A343D4"/>
    <w:rsid w:val="00A34E95"/>
    <w:rsid w:val="00A35978"/>
    <w:rsid w:val="00A35DBB"/>
    <w:rsid w:val="00A375EE"/>
    <w:rsid w:val="00A414B4"/>
    <w:rsid w:val="00A41A4A"/>
    <w:rsid w:val="00A42A80"/>
    <w:rsid w:val="00A43152"/>
    <w:rsid w:val="00A43C5A"/>
    <w:rsid w:val="00A46209"/>
    <w:rsid w:val="00A46847"/>
    <w:rsid w:val="00A47DFC"/>
    <w:rsid w:val="00A47E70"/>
    <w:rsid w:val="00A501AC"/>
    <w:rsid w:val="00A51149"/>
    <w:rsid w:val="00A53457"/>
    <w:rsid w:val="00A54992"/>
    <w:rsid w:val="00A568D5"/>
    <w:rsid w:val="00A61C6E"/>
    <w:rsid w:val="00A6273B"/>
    <w:rsid w:val="00A62922"/>
    <w:rsid w:val="00A63741"/>
    <w:rsid w:val="00A64E73"/>
    <w:rsid w:val="00A70901"/>
    <w:rsid w:val="00A7147E"/>
    <w:rsid w:val="00A7671C"/>
    <w:rsid w:val="00A85521"/>
    <w:rsid w:val="00A86C58"/>
    <w:rsid w:val="00A943FD"/>
    <w:rsid w:val="00A952D8"/>
    <w:rsid w:val="00A959F7"/>
    <w:rsid w:val="00AA0832"/>
    <w:rsid w:val="00AA3BE9"/>
    <w:rsid w:val="00AA7A63"/>
    <w:rsid w:val="00AA7AD1"/>
    <w:rsid w:val="00AB0373"/>
    <w:rsid w:val="00AB27F4"/>
    <w:rsid w:val="00AB51F5"/>
    <w:rsid w:val="00AC0534"/>
    <w:rsid w:val="00AC3731"/>
    <w:rsid w:val="00AC3793"/>
    <w:rsid w:val="00AC56B3"/>
    <w:rsid w:val="00AC68F3"/>
    <w:rsid w:val="00AC7DF6"/>
    <w:rsid w:val="00AD1CD8"/>
    <w:rsid w:val="00AD3BCF"/>
    <w:rsid w:val="00AD3DC6"/>
    <w:rsid w:val="00AD7A98"/>
    <w:rsid w:val="00AE1FF3"/>
    <w:rsid w:val="00AE2616"/>
    <w:rsid w:val="00AE5DE0"/>
    <w:rsid w:val="00AE6AA4"/>
    <w:rsid w:val="00AE6AE9"/>
    <w:rsid w:val="00AE7939"/>
    <w:rsid w:val="00AE7EA6"/>
    <w:rsid w:val="00AF075F"/>
    <w:rsid w:val="00AF15FD"/>
    <w:rsid w:val="00AF414B"/>
    <w:rsid w:val="00B01019"/>
    <w:rsid w:val="00B01394"/>
    <w:rsid w:val="00B025D1"/>
    <w:rsid w:val="00B02FAB"/>
    <w:rsid w:val="00B03CED"/>
    <w:rsid w:val="00B04797"/>
    <w:rsid w:val="00B04E08"/>
    <w:rsid w:val="00B05E07"/>
    <w:rsid w:val="00B07048"/>
    <w:rsid w:val="00B07DE9"/>
    <w:rsid w:val="00B10F3A"/>
    <w:rsid w:val="00B1351E"/>
    <w:rsid w:val="00B13E29"/>
    <w:rsid w:val="00B1599C"/>
    <w:rsid w:val="00B15FCD"/>
    <w:rsid w:val="00B258BB"/>
    <w:rsid w:val="00B26471"/>
    <w:rsid w:val="00B30450"/>
    <w:rsid w:val="00B3230D"/>
    <w:rsid w:val="00B32669"/>
    <w:rsid w:val="00B359C9"/>
    <w:rsid w:val="00B369AA"/>
    <w:rsid w:val="00B36B80"/>
    <w:rsid w:val="00B37298"/>
    <w:rsid w:val="00B45B85"/>
    <w:rsid w:val="00B45C84"/>
    <w:rsid w:val="00B503F6"/>
    <w:rsid w:val="00B54D6B"/>
    <w:rsid w:val="00B5569B"/>
    <w:rsid w:val="00B55F99"/>
    <w:rsid w:val="00B55FE4"/>
    <w:rsid w:val="00B56526"/>
    <w:rsid w:val="00B57CFC"/>
    <w:rsid w:val="00B60E39"/>
    <w:rsid w:val="00B614FA"/>
    <w:rsid w:val="00B652EA"/>
    <w:rsid w:val="00B65C51"/>
    <w:rsid w:val="00B67741"/>
    <w:rsid w:val="00B67B97"/>
    <w:rsid w:val="00B71CD9"/>
    <w:rsid w:val="00B72052"/>
    <w:rsid w:val="00B75255"/>
    <w:rsid w:val="00B779DB"/>
    <w:rsid w:val="00B81283"/>
    <w:rsid w:val="00B8132F"/>
    <w:rsid w:val="00B81504"/>
    <w:rsid w:val="00B84B88"/>
    <w:rsid w:val="00B85C87"/>
    <w:rsid w:val="00B863D4"/>
    <w:rsid w:val="00B9554E"/>
    <w:rsid w:val="00B95F4F"/>
    <w:rsid w:val="00B968C8"/>
    <w:rsid w:val="00B97E72"/>
    <w:rsid w:val="00BA056D"/>
    <w:rsid w:val="00BA141D"/>
    <w:rsid w:val="00BA1B89"/>
    <w:rsid w:val="00BA2085"/>
    <w:rsid w:val="00BA2409"/>
    <w:rsid w:val="00BA2B16"/>
    <w:rsid w:val="00BA3C75"/>
    <w:rsid w:val="00BA3EC5"/>
    <w:rsid w:val="00BA4D4C"/>
    <w:rsid w:val="00BA5BAC"/>
    <w:rsid w:val="00BA7F56"/>
    <w:rsid w:val="00BB180E"/>
    <w:rsid w:val="00BB2D6B"/>
    <w:rsid w:val="00BB33C6"/>
    <w:rsid w:val="00BB3798"/>
    <w:rsid w:val="00BB5DFC"/>
    <w:rsid w:val="00BC26CE"/>
    <w:rsid w:val="00BC5053"/>
    <w:rsid w:val="00BD1011"/>
    <w:rsid w:val="00BD26DD"/>
    <w:rsid w:val="00BD279D"/>
    <w:rsid w:val="00BD3532"/>
    <w:rsid w:val="00BD398C"/>
    <w:rsid w:val="00BD5177"/>
    <w:rsid w:val="00BD693E"/>
    <w:rsid w:val="00BD6BB8"/>
    <w:rsid w:val="00BD7B9B"/>
    <w:rsid w:val="00BE37EA"/>
    <w:rsid w:val="00BE4260"/>
    <w:rsid w:val="00BF3C79"/>
    <w:rsid w:val="00BF609A"/>
    <w:rsid w:val="00BF6937"/>
    <w:rsid w:val="00C02E99"/>
    <w:rsid w:val="00C02FD4"/>
    <w:rsid w:val="00C04C3D"/>
    <w:rsid w:val="00C05900"/>
    <w:rsid w:val="00C06745"/>
    <w:rsid w:val="00C1066B"/>
    <w:rsid w:val="00C15FCE"/>
    <w:rsid w:val="00C22636"/>
    <w:rsid w:val="00C22AE7"/>
    <w:rsid w:val="00C23C35"/>
    <w:rsid w:val="00C2604B"/>
    <w:rsid w:val="00C26763"/>
    <w:rsid w:val="00C26772"/>
    <w:rsid w:val="00C27DA6"/>
    <w:rsid w:val="00C3196E"/>
    <w:rsid w:val="00C324C7"/>
    <w:rsid w:val="00C35504"/>
    <w:rsid w:val="00C36428"/>
    <w:rsid w:val="00C366B8"/>
    <w:rsid w:val="00C427BA"/>
    <w:rsid w:val="00C443A7"/>
    <w:rsid w:val="00C4499C"/>
    <w:rsid w:val="00C45000"/>
    <w:rsid w:val="00C467B6"/>
    <w:rsid w:val="00C500CE"/>
    <w:rsid w:val="00C50EC1"/>
    <w:rsid w:val="00C5164C"/>
    <w:rsid w:val="00C53AA9"/>
    <w:rsid w:val="00C60C50"/>
    <w:rsid w:val="00C64953"/>
    <w:rsid w:val="00C64FC5"/>
    <w:rsid w:val="00C6663D"/>
    <w:rsid w:val="00C67398"/>
    <w:rsid w:val="00C678F9"/>
    <w:rsid w:val="00C72499"/>
    <w:rsid w:val="00C727E6"/>
    <w:rsid w:val="00C7312D"/>
    <w:rsid w:val="00C737C3"/>
    <w:rsid w:val="00C7417D"/>
    <w:rsid w:val="00C744CB"/>
    <w:rsid w:val="00C75420"/>
    <w:rsid w:val="00C806DC"/>
    <w:rsid w:val="00C82CEC"/>
    <w:rsid w:val="00C83F78"/>
    <w:rsid w:val="00C8442A"/>
    <w:rsid w:val="00C868EF"/>
    <w:rsid w:val="00C86924"/>
    <w:rsid w:val="00C86F4A"/>
    <w:rsid w:val="00C9155F"/>
    <w:rsid w:val="00C94230"/>
    <w:rsid w:val="00C94B87"/>
    <w:rsid w:val="00C94E70"/>
    <w:rsid w:val="00C95985"/>
    <w:rsid w:val="00C97E88"/>
    <w:rsid w:val="00CA3EAD"/>
    <w:rsid w:val="00CA71A9"/>
    <w:rsid w:val="00CA7CF8"/>
    <w:rsid w:val="00CA7E1E"/>
    <w:rsid w:val="00CB019F"/>
    <w:rsid w:val="00CB0F94"/>
    <w:rsid w:val="00CB2DB8"/>
    <w:rsid w:val="00CB4916"/>
    <w:rsid w:val="00CB7045"/>
    <w:rsid w:val="00CB7D9F"/>
    <w:rsid w:val="00CC3A27"/>
    <w:rsid w:val="00CC5026"/>
    <w:rsid w:val="00CC5AB4"/>
    <w:rsid w:val="00CC782F"/>
    <w:rsid w:val="00CD1840"/>
    <w:rsid w:val="00CD1D1E"/>
    <w:rsid w:val="00CD4A07"/>
    <w:rsid w:val="00CD6A01"/>
    <w:rsid w:val="00CD72D6"/>
    <w:rsid w:val="00CE517C"/>
    <w:rsid w:val="00CE5973"/>
    <w:rsid w:val="00CE7DEA"/>
    <w:rsid w:val="00CF05E3"/>
    <w:rsid w:val="00CF2BE9"/>
    <w:rsid w:val="00D0194B"/>
    <w:rsid w:val="00D03F9A"/>
    <w:rsid w:val="00D05016"/>
    <w:rsid w:val="00D05DD6"/>
    <w:rsid w:val="00D06A89"/>
    <w:rsid w:val="00D07459"/>
    <w:rsid w:val="00D12922"/>
    <w:rsid w:val="00D135FA"/>
    <w:rsid w:val="00D13916"/>
    <w:rsid w:val="00D15DCE"/>
    <w:rsid w:val="00D165B8"/>
    <w:rsid w:val="00D16C0C"/>
    <w:rsid w:val="00D25A3F"/>
    <w:rsid w:val="00D2664B"/>
    <w:rsid w:val="00D27F98"/>
    <w:rsid w:val="00D304D3"/>
    <w:rsid w:val="00D4037C"/>
    <w:rsid w:val="00D4166F"/>
    <w:rsid w:val="00D42FEC"/>
    <w:rsid w:val="00D43B09"/>
    <w:rsid w:val="00D467A9"/>
    <w:rsid w:val="00D46F50"/>
    <w:rsid w:val="00D470B2"/>
    <w:rsid w:val="00D50DA1"/>
    <w:rsid w:val="00D536EA"/>
    <w:rsid w:val="00D54A76"/>
    <w:rsid w:val="00D56477"/>
    <w:rsid w:val="00D61327"/>
    <w:rsid w:val="00D62140"/>
    <w:rsid w:val="00D623A2"/>
    <w:rsid w:val="00D72E04"/>
    <w:rsid w:val="00D74222"/>
    <w:rsid w:val="00D74CC2"/>
    <w:rsid w:val="00D756FA"/>
    <w:rsid w:val="00D77444"/>
    <w:rsid w:val="00D822F2"/>
    <w:rsid w:val="00D82F25"/>
    <w:rsid w:val="00D90D2F"/>
    <w:rsid w:val="00D93FD7"/>
    <w:rsid w:val="00DA03C2"/>
    <w:rsid w:val="00DA06A3"/>
    <w:rsid w:val="00DA485F"/>
    <w:rsid w:val="00DA62EF"/>
    <w:rsid w:val="00DA63D8"/>
    <w:rsid w:val="00DA6DD5"/>
    <w:rsid w:val="00DB00B4"/>
    <w:rsid w:val="00DB431A"/>
    <w:rsid w:val="00DB4684"/>
    <w:rsid w:val="00DB52ED"/>
    <w:rsid w:val="00DC5B41"/>
    <w:rsid w:val="00DD07A8"/>
    <w:rsid w:val="00DD0DBB"/>
    <w:rsid w:val="00DD4E2C"/>
    <w:rsid w:val="00DD551F"/>
    <w:rsid w:val="00DD67CB"/>
    <w:rsid w:val="00DD75CE"/>
    <w:rsid w:val="00DD7E1A"/>
    <w:rsid w:val="00DE1BB9"/>
    <w:rsid w:val="00DE2DFA"/>
    <w:rsid w:val="00DE34CF"/>
    <w:rsid w:val="00DE7C1C"/>
    <w:rsid w:val="00DF0BA8"/>
    <w:rsid w:val="00DF1728"/>
    <w:rsid w:val="00DF18B5"/>
    <w:rsid w:val="00DF25FF"/>
    <w:rsid w:val="00DF3A73"/>
    <w:rsid w:val="00DF45EF"/>
    <w:rsid w:val="00DF47C9"/>
    <w:rsid w:val="00E00681"/>
    <w:rsid w:val="00E0162A"/>
    <w:rsid w:val="00E01C9E"/>
    <w:rsid w:val="00E02F98"/>
    <w:rsid w:val="00E03D48"/>
    <w:rsid w:val="00E104EB"/>
    <w:rsid w:val="00E10E09"/>
    <w:rsid w:val="00E1309C"/>
    <w:rsid w:val="00E140D2"/>
    <w:rsid w:val="00E15128"/>
    <w:rsid w:val="00E20195"/>
    <w:rsid w:val="00E2189D"/>
    <w:rsid w:val="00E219B5"/>
    <w:rsid w:val="00E23F1E"/>
    <w:rsid w:val="00E25206"/>
    <w:rsid w:val="00E264E0"/>
    <w:rsid w:val="00E309C7"/>
    <w:rsid w:val="00E369FB"/>
    <w:rsid w:val="00E44CA7"/>
    <w:rsid w:val="00E45828"/>
    <w:rsid w:val="00E517EE"/>
    <w:rsid w:val="00E533B8"/>
    <w:rsid w:val="00E54777"/>
    <w:rsid w:val="00E54829"/>
    <w:rsid w:val="00E54DA1"/>
    <w:rsid w:val="00E5501B"/>
    <w:rsid w:val="00E55233"/>
    <w:rsid w:val="00E5706A"/>
    <w:rsid w:val="00E6111E"/>
    <w:rsid w:val="00E62B47"/>
    <w:rsid w:val="00E63467"/>
    <w:rsid w:val="00E710BB"/>
    <w:rsid w:val="00E710DB"/>
    <w:rsid w:val="00E71617"/>
    <w:rsid w:val="00E72D6A"/>
    <w:rsid w:val="00E72EFC"/>
    <w:rsid w:val="00E749E3"/>
    <w:rsid w:val="00E752D2"/>
    <w:rsid w:val="00E76705"/>
    <w:rsid w:val="00E818C4"/>
    <w:rsid w:val="00E81D10"/>
    <w:rsid w:val="00E8330F"/>
    <w:rsid w:val="00E838B5"/>
    <w:rsid w:val="00E83E47"/>
    <w:rsid w:val="00E86117"/>
    <w:rsid w:val="00E91D3A"/>
    <w:rsid w:val="00E92AF5"/>
    <w:rsid w:val="00E96D25"/>
    <w:rsid w:val="00E97933"/>
    <w:rsid w:val="00EA3549"/>
    <w:rsid w:val="00EA5DE7"/>
    <w:rsid w:val="00EB1E80"/>
    <w:rsid w:val="00EB2014"/>
    <w:rsid w:val="00EB2907"/>
    <w:rsid w:val="00EB45D8"/>
    <w:rsid w:val="00EB55DE"/>
    <w:rsid w:val="00EC1319"/>
    <w:rsid w:val="00EC15D4"/>
    <w:rsid w:val="00EC54E3"/>
    <w:rsid w:val="00EC5DD4"/>
    <w:rsid w:val="00EC6388"/>
    <w:rsid w:val="00EC6452"/>
    <w:rsid w:val="00EC67F5"/>
    <w:rsid w:val="00ED0627"/>
    <w:rsid w:val="00ED27FF"/>
    <w:rsid w:val="00ED5900"/>
    <w:rsid w:val="00EE0933"/>
    <w:rsid w:val="00EE123A"/>
    <w:rsid w:val="00EE244D"/>
    <w:rsid w:val="00EE5344"/>
    <w:rsid w:val="00EE54ED"/>
    <w:rsid w:val="00EE6D41"/>
    <w:rsid w:val="00EE7D7C"/>
    <w:rsid w:val="00EF485A"/>
    <w:rsid w:val="00EF552B"/>
    <w:rsid w:val="00EF6214"/>
    <w:rsid w:val="00EF65E5"/>
    <w:rsid w:val="00F00F1F"/>
    <w:rsid w:val="00F03B3A"/>
    <w:rsid w:val="00F03C0E"/>
    <w:rsid w:val="00F0450A"/>
    <w:rsid w:val="00F047DB"/>
    <w:rsid w:val="00F0656C"/>
    <w:rsid w:val="00F12DFB"/>
    <w:rsid w:val="00F15EEE"/>
    <w:rsid w:val="00F17D8D"/>
    <w:rsid w:val="00F2159C"/>
    <w:rsid w:val="00F24738"/>
    <w:rsid w:val="00F25D98"/>
    <w:rsid w:val="00F300FB"/>
    <w:rsid w:val="00F30144"/>
    <w:rsid w:val="00F33923"/>
    <w:rsid w:val="00F3713D"/>
    <w:rsid w:val="00F43311"/>
    <w:rsid w:val="00F433D1"/>
    <w:rsid w:val="00F4344D"/>
    <w:rsid w:val="00F44B74"/>
    <w:rsid w:val="00F46E35"/>
    <w:rsid w:val="00F50668"/>
    <w:rsid w:val="00F5446B"/>
    <w:rsid w:val="00F549A6"/>
    <w:rsid w:val="00F55F36"/>
    <w:rsid w:val="00F56F1F"/>
    <w:rsid w:val="00F66184"/>
    <w:rsid w:val="00F66312"/>
    <w:rsid w:val="00F66DA4"/>
    <w:rsid w:val="00F71D5A"/>
    <w:rsid w:val="00F72D0C"/>
    <w:rsid w:val="00F7450C"/>
    <w:rsid w:val="00F745B3"/>
    <w:rsid w:val="00F801CA"/>
    <w:rsid w:val="00F852AB"/>
    <w:rsid w:val="00F86BE2"/>
    <w:rsid w:val="00F876AA"/>
    <w:rsid w:val="00F941F5"/>
    <w:rsid w:val="00F96306"/>
    <w:rsid w:val="00F97DBD"/>
    <w:rsid w:val="00FA0739"/>
    <w:rsid w:val="00FA34CB"/>
    <w:rsid w:val="00FA59C7"/>
    <w:rsid w:val="00FA7E24"/>
    <w:rsid w:val="00FB0763"/>
    <w:rsid w:val="00FB191B"/>
    <w:rsid w:val="00FB2735"/>
    <w:rsid w:val="00FB591D"/>
    <w:rsid w:val="00FB6386"/>
    <w:rsid w:val="00FB6D12"/>
    <w:rsid w:val="00FC20A9"/>
    <w:rsid w:val="00FC6EED"/>
    <w:rsid w:val="00FD2224"/>
    <w:rsid w:val="00FD26E5"/>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
  </w:style>
  <w:style w:type="paragraph" w:customStyle="1" w:styleId="B4">
    <w:name w:val="B4"/>
    <w:basedOn w:val="List4"/>
    <w:uiPriority w:val="99"/>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
    <w:basedOn w:val="Normal"/>
    <w:semiHidden/>
    <w:rsid w:val="00A41A4A"/>
    <w:pPr>
      <w:spacing w:after="160" w:line="240" w:lineRule="exact"/>
    </w:pPr>
    <w:rPr>
      <w:rFonts w:ascii="Arial" w:eastAsia="SimSun" w:hAnsi="Arial" w:cs="Arial"/>
      <w:lang w:val="en-US"/>
    </w:rPr>
  </w:style>
  <w:style w:type="character" w:customStyle="1" w:styleId="TALChar">
    <w:name w:val="TAL Char"/>
    <w:link w:val="TAL"/>
    <w:rsid w:val="00A41A4A"/>
    <w:rPr>
      <w:rFonts w:ascii="Arial" w:hAnsi="Arial"/>
      <w:sz w:val="18"/>
      <w:lang w:val="en-GB"/>
    </w:rPr>
  </w:style>
  <w:style w:type="character" w:customStyle="1" w:styleId="B3Char">
    <w:name w:val="B3 Char"/>
    <w:link w:val="B3"/>
    <w:locked/>
    <w:rsid w:val="00C94230"/>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
  </w:style>
  <w:style w:type="paragraph" w:customStyle="1" w:styleId="B4">
    <w:name w:val="B4"/>
    <w:basedOn w:val="List4"/>
    <w:uiPriority w:val="99"/>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
    <w:basedOn w:val="Normal"/>
    <w:semiHidden/>
    <w:rsid w:val="00A41A4A"/>
    <w:pPr>
      <w:spacing w:after="160" w:line="240" w:lineRule="exact"/>
    </w:pPr>
    <w:rPr>
      <w:rFonts w:ascii="Arial" w:eastAsia="SimSun" w:hAnsi="Arial" w:cs="Arial"/>
      <w:lang w:val="en-US"/>
    </w:rPr>
  </w:style>
  <w:style w:type="character" w:customStyle="1" w:styleId="TALChar">
    <w:name w:val="TAL Char"/>
    <w:link w:val="TAL"/>
    <w:rsid w:val="00A41A4A"/>
    <w:rPr>
      <w:rFonts w:ascii="Arial" w:hAnsi="Arial"/>
      <w:sz w:val="18"/>
      <w:lang w:val="en-GB"/>
    </w:rPr>
  </w:style>
  <w:style w:type="character" w:customStyle="1" w:styleId="B3Char">
    <w:name w:val="B3 Char"/>
    <w:link w:val="B3"/>
    <w:locked/>
    <w:rsid w:val="00C9423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8575239">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 w:id="181274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Microsoft_Visio_2003-2010_Drawing3.vsd"/><Relationship Id="rId50"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2.vsd"/><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3.wmf"/><Relationship Id="rId46" Type="http://schemas.openxmlformats.org/officeDocument/2006/relationships/image" Target="media/image17.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14.bin"/><Relationship Id="rId53"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Microsoft_Visio_2003-2010_Drawing1.vsd"/><Relationship Id="rId23" Type="http://schemas.openxmlformats.org/officeDocument/2006/relationships/oleObject" Target="embeddings/oleObject3.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6.w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oleObject" Target="embeddings/oleObject5.bin"/><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comments" Target="comments.xml"/><Relationship Id="rId8" Type="http://schemas.openxmlformats.org/officeDocument/2006/relationships/footnotes" Target="footnotes.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D870A-41A7-464F-A295-7C58DBD8F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7672</Words>
  <Characters>43735</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cp:lastModifiedBy>
  <cp:revision>7</cp:revision>
  <cp:lastPrinted>1901-01-01T07:00:00Z</cp:lastPrinted>
  <dcterms:created xsi:type="dcterms:W3CDTF">2015-10-06T22:14:00Z</dcterms:created>
  <dcterms:modified xsi:type="dcterms:W3CDTF">2015-10-06T22:19:00Z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